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7BE826FB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</w:t>
      </w:r>
      <w:r w:rsidR="001F7254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1F7254">
        <w:rPr>
          <w:b/>
          <w:noProof/>
          <w:sz w:val="24"/>
        </w:rPr>
        <w:t>4</w:t>
      </w:r>
      <w:r w:rsidR="003F05E7">
        <w:rPr>
          <w:b/>
          <w:noProof/>
          <w:sz w:val="24"/>
        </w:rPr>
        <w:t>239</w:t>
      </w:r>
    </w:p>
    <w:p w14:paraId="2A86800F" w14:textId="730F01E6" w:rsidR="002D0268" w:rsidRDefault="005F3535" w:rsidP="00BE58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E7DF4E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1624E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59DDCF" w:rsidR="001E41F3" w:rsidRPr="00410371" w:rsidRDefault="00DD3D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C3C63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8156AA">
              <w:rPr>
                <w:b/>
                <w:noProof/>
                <w:sz w:val="28"/>
              </w:rPr>
              <w:t>8</w:t>
            </w:r>
            <w:r w:rsidR="0034762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C5F7BB" w:rsidR="001E41F3" w:rsidRPr="00410371" w:rsidRDefault="00DD3D1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F05E7">
              <w:rPr>
                <w:b/>
                <w:noProof/>
                <w:sz w:val="28"/>
              </w:rPr>
              <w:t>0011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8852DD" w:rsidR="001E41F3" w:rsidRPr="00410371" w:rsidRDefault="00DD3D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B318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26286E" w:rsidR="001E41F3" w:rsidRPr="00410371" w:rsidRDefault="00DD3D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4F35">
              <w:rPr>
                <w:b/>
                <w:noProof/>
                <w:sz w:val="28"/>
              </w:rPr>
              <w:t>17.</w:t>
            </w:r>
            <w:r w:rsidR="00BF2A56">
              <w:rPr>
                <w:b/>
                <w:noProof/>
                <w:sz w:val="28"/>
              </w:rPr>
              <w:t>0</w:t>
            </w:r>
            <w:r w:rsidR="00574F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2D2E94" w:rsidR="001E41F3" w:rsidRDefault="003D65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3F071C" w:rsidRPr="003F071C">
              <w:rPr>
                <w:noProof/>
              </w:rPr>
              <w:t>orrections for the Nmbstf_DistSession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D51809" w:rsidR="001E41F3" w:rsidRDefault="003F3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7F8438" w:rsidR="001E41F3" w:rsidRDefault="00DD3D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3318A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70B77C" w:rsidR="001E41F3" w:rsidRDefault="00DD3D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43033">
              <w:rPr>
                <w:noProof/>
              </w:rPr>
              <w:t>2022-08-10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B19E93" w:rsidR="001E41F3" w:rsidRDefault="00DD3D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F330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5C56FE" w:rsidR="001E41F3" w:rsidRDefault="00DD3D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C43033">
              <w:rPr>
                <w:noProof/>
              </w:rPr>
              <w:t>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E58F7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BA563D">
              <w:rPr>
                <w:i/>
                <w:noProof/>
                <w:sz w:val="18"/>
              </w:rPr>
              <w:t xml:space="preserve"> </w:t>
            </w:r>
            <w:r w:rsidR="00BA563D">
              <w:rPr>
                <w:i/>
                <w:noProof/>
                <w:sz w:val="18"/>
              </w:rPr>
              <w:br/>
              <w:t>Rel-19</w:t>
            </w:r>
            <w:r w:rsidR="00BA563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410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A4108" w:rsidRDefault="006A4108" w:rsidP="006A4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F4E08" w14:textId="7805ECCC" w:rsidR="008A5C2E" w:rsidRDefault="006A4108" w:rsidP="008A5C2E">
            <w:pPr>
              <w:pStyle w:val="CRCoverPage"/>
              <w:spacing w:after="0"/>
              <w:ind w:left="100"/>
              <w:rPr>
                <w:noProof/>
              </w:rPr>
            </w:pPr>
            <w:r w:rsidRPr="00BF19D4">
              <w:rPr>
                <w:noProof/>
              </w:rPr>
              <w:t xml:space="preserve">In clause 5.2.2.6.2, for a success status subscription, a 201 Created message will be sent as a response, </w:t>
            </w:r>
            <w:r w:rsidR="008C4228">
              <w:rPr>
                <w:noProof/>
              </w:rPr>
              <w:t>see below:</w:t>
            </w:r>
          </w:p>
          <w:p w14:paraId="165A379C" w14:textId="77777777" w:rsidR="00E704A5" w:rsidRDefault="00E704A5" w:rsidP="008A5C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573F5E" w14:textId="77777777" w:rsidR="009B3DCC" w:rsidRPr="009B3DCC" w:rsidRDefault="009B3DCC" w:rsidP="009B3DCC">
            <w:pPr>
              <w:ind w:left="568" w:hanging="284"/>
              <w:rPr>
                <w:lang w:eastAsia="en-GB"/>
              </w:rPr>
            </w:pPr>
            <w:r>
              <w:rPr>
                <w:noProof/>
              </w:rPr>
              <w:t>“</w:t>
            </w:r>
            <w:r w:rsidRPr="009B3DCC">
              <w:rPr>
                <w:lang w:eastAsia="en-GB"/>
              </w:rPr>
              <w:t>2a.</w:t>
            </w:r>
            <w:r w:rsidRPr="009B3DCC">
              <w:rPr>
                <w:lang w:eastAsia="en-GB"/>
              </w:rPr>
              <w:tab/>
              <w:t>On success, the MB-SMF shall return a "201 Created" response. The "Location" header shall be present and shall contain the URI of the created resource. The payload body of the POST response (</w:t>
            </w:r>
            <w:proofErr w:type="spellStart"/>
            <w:r w:rsidRPr="009B3DCC">
              <w:rPr>
                <w:lang w:eastAsia="en-GB"/>
              </w:rPr>
              <w:t>StatusSubscribeRspData</w:t>
            </w:r>
            <w:proofErr w:type="spellEnd"/>
            <w:r w:rsidRPr="009B3DCC">
              <w:rPr>
                <w:lang w:eastAsia="en-GB"/>
              </w:rPr>
              <w:t>) shall include:</w:t>
            </w:r>
          </w:p>
          <w:p w14:paraId="0F26DAB5" w14:textId="77777777" w:rsidR="009B3DCC" w:rsidRPr="009B3DCC" w:rsidRDefault="009B3DCC" w:rsidP="009B3DCC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en-GB"/>
              </w:rPr>
            </w:pPr>
            <w:r w:rsidRPr="009B3DCC">
              <w:rPr>
                <w:lang w:eastAsia="en-GB"/>
              </w:rPr>
              <w:t>-</w:t>
            </w:r>
            <w:r w:rsidRPr="009B3DCC">
              <w:rPr>
                <w:lang w:eastAsia="en-GB"/>
              </w:rPr>
              <w:tab/>
              <w:t xml:space="preserve">the Distribution Session </w:t>
            </w:r>
            <w:proofErr w:type="gramStart"/>
            <w:r w:rsidRPr="009B3DCC">
              <w:rPr>
                <w:lang w:eastAsia="en-GB"/>
              </w:rPr>
              <w:t>Identifier;</w:t>
            </w:r>
            <w:proofErr w:type="gramEnd"/>
          </w:p>
          <w:p w14:paraId="60A11842" w14:textId="77777777" w:rsidR="009B3DCC" w:rsidRPr="009B3DCC" w:rsidRDefault="009B3DCC" w:rsidP="009B3DCC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en-GB"/>
              </w:rPr>
            </w:pPr>
            <w:r w:rsidRPr="009B3DCC">
              <w:rPr>
                <w:lang w:eastAsia="en-GB"/>
              </w:rPr>
              <w:t>-</w:t>
            </w:r>
            <w:r w:rsidRPr="009B3DCC">
              <w:rPr>
                <w:lang w:eastAsia="en-GB"/>
              </w:rPr>
              <w:tab/>
              <w:t xml:space="preserve">the list of events successfully </w:t>
            </w:r>
            <w:proofErr w:type="gramStart"/>
            <w:r w:rsidRPr="009B3DCC">
              <w:rPr>
                <w:lang w:eastAsia="en-GB"/>
              </w:rPr>
              <w:t>subscribed;</w:t>
            </w:r>
            <w:proofErr w:type="gramEnd"/>
          </w:p>
          <w:p w14:paraId="1F2C9942" w14:textId="76E2F09D" w:rsidR="009B3DCC" w:rsidRDefault="009B3DCC" w:rsidP="009B3DCC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en-GB"/>
              </w:rPr>
            </w:pPr>
            <w:r w:rsidRPr="009B3DCC">
              <w:rPr>
                <w:lang w:eastAsia="en-GB"/>
              </w:rPr>
              <w:t>-</w:t>
            </w:r>
            <w:r w:rsidRPr="009B3DCC">
              <w:rPr>
                <w:lang w:eastAsia="en-GB"/>
              </w:rPr>
              <w:tab/>
              <w:t>the expiry time after which the subscription becomes invalid.</w:t>
            </w:r>
            <w:r>
              <w:rPr>
                <w:lang w:eastAsia="en-GB"/>
              </w:rPr>
              <w:t>”</w:t>
            </w:r>
          </w:p>
          <w:p w14:paraId="7B359B96" w14:textId="760BBD94" w:rsidR="009B3DCC" w:rsidRDefault="009B3DCC" w:rsidP="009B3DCC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en-GB"/>
              </w:rPr>
            </w:pPr>
          </w:p>
          <w:p w14:paraId="44F6A53D" w14:textId="0621E0D1" w:rsidR="008C4228" w:rsidRDefault="008C4228" w:rsidP="008C4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</w:t>
            </w:r>
            <w:r w:rsidRPr="00BF19D4">
              <w:rPr>
                <w:noProof/>
              </w:rPr>
              <w:t xml:space="preserve"> the API definition in </w:t>
            </w:r>
            <w:r w:rsidR="00802E4B">
              <w:rPr>
                <w:noProof/>
              </w:rPr>
              <w:t>table</w:t>
            </w:r>
            <w:r w:rsidRPr="00BF19D4">
              <w:rPr>
                <w:noProof/>
              </w:rPr>
              <w:t> 6.1.3.4.3.1-3</w:t>
            </w:r>
            <w:r w:rsidR="00802E4B">
              <w:rPr>
                <w:noProof/>
              </w:rPr>
              <w:t xml:space="preserve"> has defined the 201  Created message</w:t>
            </w:r>
            <w:r w:rsidR="00E704A5">
              <w:rPr>
                <w:noProof/>
              </w:rPr>
              <w:t>, see below:</w:t>
            </w:r>
          </w:p>
          <w:p w14:paraId="3B74C416" w14:textId="75011103" w:rsidR="008C4228" w:rsidRPr="009B3DCC" w:rsidRDefault="008C4228" w:rsidP="00E704A5">
            <w:pPr>
              <w:pStyle w:val="CRCoverPage"/>
              <w:spacing w:after="0"/>
              <w:ind w:left="100"/>
              <w:rPr>
                <w:lang w:eastAsia="en-GB"/>
              </w:rPr>
            </w:pPr>
          </w:p>
          <w:p w14:paraId="4A39A935" w14:textId="0E5A3461" w:rsidR="008C4228" w:rsidRPr="00DA326A" w:rsidRDefault="008C4228" w:rsidP="008C4228">
            <w:pPr>
              <w:pStyle w:val="TH"/>
            </w:pPr>
            <w:r w:rsidRPr="00DA326A">
              <w:t xml:space="preserve">Table </w:t>
            </w:r>
            <w:r>
              <w:t>6.1.3</w:t>
            </w:r>
            <w:r w:rsidRPr="00DA326A">
              <w:t>.4.3.1-3: Data structures supported by the POST Response Body on this resource</w:t>
            </w:r>
          </w:p>
          <w:tbl>
            <w:tblPr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1736"/>
              <w:gridCol w:w="297"/>
              <w:gridCol w:w="795"/>
              <w:gridCol w:w="795"/>
              <w:gridCol w:w="3228"/>
            </w:tblGrid>
            <w:tr w:rsidR="008C4228" w:rsidRPr="00DA326A" w14:paraId="69DEF289" w14:textId="77777777" w:rsidTr="000D1969">
              <w:trPr>
                <w:jc w:val="center"/>
              </w:trPr>
              <w:tc>
                <w:tcPr>
                  <w:tcW w:w="1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211D36EA" w14:textId="6EE5CD7C" w:rsidR="008C4228" w:rsidRPr="00DA326A" w:rsidRDefault="008C4228" w:rsidP="008C4228">
                  <w:pPr>
                    <w:pStyle w:val="TAH"/>
                  </w:pPr>
                  <w:r w:rsidRPr="00DA326A">
                    <w:t>Data type</w:t>
                  </w:r>
                </w:p>
              </w:tc>
              <w:tc>
                <w:tcPr>
                  <w:tcW w:w="2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78D06E9E" w14:textId="3557EAD6" w:rsidR="008C4228" w:rsidRPr="00DA326A" w:rsidRDefault="008C4228" w:rsidP="008C4228">
                  <w:pPr>
                    <w:pStyle w:val="TAH"/>
                  </w:pPr>
                  <w:r w:rsidRPr="00DA326A">
                    <w:t>P</w:t>
                  </w:r>
                </w:p>
              </w:tc>
              <w:tc>
                <w:tcPr>
                  <w:tcW w:w="5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6F30ABC4" w14:textId="77777777" w:rsidR="008C4228" w:rsidRPr="00DA326A" w:rsidRDefault="008C4228" w:rsidP="008C4228">
                  <w:pPr>
                    <w:pStyle w:val="TAH"/>
                  </w:pPr>
                  <w:r w:rsidRPr="00DA326A">
                    <w:t>Cardinality</w:t>
                  </w:r>
                </w:p>
              </w:tc>
              <w:tc>
                <w:tcPr>
                  <w:tcW w:w="5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393A6E85" w14:textId="77777777" w:rsidR="008C4228" w:rsidRPr="00DA326A" w:rsidRDefault="008C4228" w:rsidP="008C4228">
                  <w:pPr>
                    <w:pStyle w:val="TAH"/>
                  </w:pPr>
                  <w:r w:rsidRPr="00DA326A">
                    <w:t>Response</w:t>
                  </w:r>
                </w:p>
                <w:p w14:paraId="11AEC8F3" w14:textId="77777777" w:rsidR="008C4228" w:rsidRPr="00DA326A" w:rsidRDefault="008C4228" w:rsidP="008C4228">
                  <w:pPr>
                    <w:pStyle w:val="TAH"/>
                  </w:pPr>
                  <w:r w:rsidRPr="00DA326A">
                    <w:t>codes</w:t>
                  </w:r>
                </w:p>
              </w:tc>
              <w:tc>
                <w:tcPr>
                  <w:tcW w:w="23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795FC394" w14:textId="77777777" w:rsidR="008C4228" w:rsidRPr="00DA326A" w:rsidRDefault="008C4228" w:rsidP="008C4228">
                  <w:pPr>
                    <w:pStyle w:val="TAH"/>
                  </w:pPr>
                  <w:r w:rsidRPr="00DA326A">
                    <w:t>Description</w:t>
                  </w:r>
                </w:p>
              </w:tc>
            </w:tr>
            <w:tr w:rsidR="008C4228" w:rsidRPr="00DA326A" w14:paraId="6DF1A15F" w14:textId="77777777" w:rsidTr="000D1969">
              <w:trPr>
                <w:jc w:val="center"/>
              </w:trPr>
              <w:tc>
                <w:tcPr>
                  <w:tcW w:w="1267" w:type="pct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290B4FA8" w14:textId="77777777" w:rsidR="008C4228" w:rsidRPr="00DA326A" w:rsidRDefault="008C4228" w:rsidP="008C4228">
                  <w:pPr>
                    <w:pStyle w:val="TAL"/>
                  </w:pPr>
                  <w:proofErr w:type="spellStart"/>
                  <w:r w:rsidRPr="00DA326A">
                    <w:t>StatusSubscribeRspData</w:t>
                  </w:r>
                  <w:proofErr w:type="spellEnd"/>
                </w:p>
              </w:tc>
              <w:tc>
                <w:tcPr>
                  <w:tcW w:w="217" w:type="pct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1FBAA5C" w14:textId="77777777" w:rsidR="008C4228" w:rsidRPr="00DA326A" w:rsidRDefault="008C4228" w:rsidP="008C4228">
                  <w:pPr>
                    <w:pStyle w:val="TAC"/>
                  </w:pPr>
                  <w:r w:rsidRPr="00DA326A">
                    <w:t>M</w:t>
                  </w:r>
                </w:p>
              </w:tc>
              <w:tc>
                <w:tcPr>
                  <w:tcW w:w="580" w:type="pct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EC36C75" w14:textId="77777777" w:rsidR="008C4228" w:rsidRPr="00DA326A" w:rsidRDefault="008C4228" w:rsidP="008C4228">
                  <w:pPr>
                    <w:pStyle w:val="TAL"/>
                  </w:pPr>
                  <w:r w:rsidRPr="00DA326A">
                    <w:t>1</w:t>
                  </w:r>
                </w:p>
              </w:tc>
              <w:tc>
                <w:tcPr>
                  <w:tcW w:w="580" w:type="pct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A248099" w14:textId="3BDFA7CB" w:rsidR="008C4228" w:rsidRPr="00DA326A" w:rsidRDefault="008C4228" w:rsidP="008C4228">
                  <w:pPr>
                    <w:pStyle w:val="TAL"/>
                  </w:pPr>
                  <w:r w:rsidRPr="00DA326A">
                    <w:t>201 Created</w:t>
                  </w:r>
                </w:p>
              </w:tc>
              <w:tc>
                <w:tcPr>
                  <w:tcW w:w="2355" w:type="pct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75663AFB" w14:textId="77777777" w:rsidR="008C4228" w:rsidRPr="00DA326A" w:rsidRDefault="008C4228" w:rsidP="008C4228">
                  <w:pPr>
                    <w:pStyle w:val="TAL"/>
                  </w:pPr>
                  <w:r w:rsidRPr="00DA326A">
                    <w:t xml:space="preserve">Data within the </w:t>
                  </w:r>
                  <w:proofErr w:type="spellStart"/>
                  <w:r w:rsidRPr="00DA326A">
                    <w:t>StatusSubscribe</w:t>
                  </w:r>
                  <w:proofErr w:type="spellEnd"/>
                  <w:r w:rsidRPr="00DA326A">
                    <w:t xml:space="preserve"> Response</w:t>
                  </w:r>
                </w:p>
              </w:tc>
            </w:tr>
            <w:tr w:rsidR="008C4228" w:rsidRPr="00DA326A" w14:paraId="74560FCF" w14:textId="77777777" w:rsidTr="000D1969">
              <w:trPr>
                <w:jc w:val="center"/>
              </w:trPr>
              <w:tc>
                <w:tcPr>
                  <w:tcW w:w="1267" w:type="pct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69C8B2D2" w14:textId="77777777" w:rsidR="008C4228" w:rsidRPr="00DA326A" w:rsidRDefault="008C4228" w:rsidP="008C4228">
                  <w:pPr>
                    <w:pStyle w:val="TAL"/>
                  </w:pPr>
                  <w:proofErr w:type="spellStart"/>
                  <w:r w:rsidRPr="00DA326A">
                    <w:lastRenderedPageBreak/>
                    <w:t>RedirectResponse</w:t>
                  </w:r>
                  <w:proofErr w:type="spellEnd"/>
                </w:p>
              </w:tc>
              <w:tc>
                <w:tcPr>
                  <w:tcW w:w="217" w:type="pct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380FF20" w14:textId="77777777" w:rsidR="008C4228" w:rsidRPr="00DA326A" w:rsidRDefault="008C4228" w:rsidP="008C4228">
                  <w:pPr>
                    <w:pStyle w:val="TAC"/>
                  </w:pPr>
                  <w:r w:rsidRPr="00DA326A">
                    <w:t>O</w:t>
                  </w:r>
                </w:p>
              </w:tc>
              <w:tc>
                <w:tcPr>
                  <w:tcW w:w="580" w:type="pct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6C84A7D" w14:textId="77777777" w:rsidR="008C4228" w:rsidRPr="00DA326A" w:rsidRDefault="008C4228" w:rsidP="008C4228">
                  <w:pPr>
                    <w:pStyle w:val="TAL"/>
                  </w:pPr>
                  <w:r w:rsidRPr="00DA326A">
                    <w:t>0..1</w:t>
                  </w:r>
                </w:p>
              </w:tc>
              <w:tc>
                <w:tcPr>
                  <w:tcW w:w="580" w:type="pct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CDE6B6A" w14:textId="77777777" w:rsidR="008C4228" w:rsidRPr="00DA326A" w:rsidRDefault="008C4228" w:rsidP="008C4228">
                  <w:pPr>
                    <w:pStyle w:val="TAL"/>
                  </w:pPr>
                  <w:r w:rsidRPr="00DA326A">
                    <w:t>307 Temporary Redirect</w:t>
                  </w:r>
                </w:p>
              </w:tc>
              <w:tc>
                <w:tcPr>
                  <w:tcW w:w="2355" w:type="pct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1BCB785C" w14:textId="77777777" w:rsidR="008C4228" w:rsidRPr="00DA326A" w:rsidRDefault="008C4228" w:rsidP="008C4228">
                  <w:pPr>
                    <w:pStyle w:val="TAL"/>
                  </w:pPr>
                  <w:r w:rsidRPr="00DA326A">
      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      </w:r>
                  <w:r w:rsidRPr="00DA326A">
                    <w:rPr>
                      <w:lang w:eastAsia="zh-CN"/>
                    </w:rPr>
                    <w:t>resource located on an alternative service instance within the</w:t>
                  </w:r>
                  <w:r w:rsidRPr="00DA326A">
                    <w:t xml:space="preserve"> same </w:t>
                  </w:r>
                  <w:r>
                    <w:t>MBSTF</w:t>
                  </w:r>
                  <w:r w:rsidRPr="00DA326A" w:rsidDel="00C62742">
                    <w:t xml:space="preserve"> </w:t>
                  </w:r>
                  <w:r w:rsidRPr="00DA326A">
                    <w:t xml:space="preserve">or </w:t>
                  </w:r>
                  <w:r>
                    <w:t>MBSTF</w:t>
                  </w:r>
                  <w:r w:rsidRPr="00DA326A">
                    <w:t xml:space="preserve"> (service) set.</w:t>
                  </w:r>
                </w:p>
                <w:p w14:paraId="67D51366" w14:textId="77777777" w:rsidR="008C4228" w:rsidRPr="00DA326A" w:rsidRDefault="008C4228" w:rsidP="008C4228">
                  <w:pPr>
                    <w:pStyle w:val="TAL"/>
                  </w:pPr>
                  <w:r w:rsidRPr="00DA326A">
                    <w:t xml:space="preserve">(NOTE 2) </w:t>
                  </w:r>
                </w:p>
              </w:tc>
            </w:tr>
            <w:tr w:rsidR="008C4228" w:rsidRPr="00DA326A" w14:paraId="03C9481A" w14:textId="77777777" w:rsidTr="000D1969">
              <w:trPr>
                <w:jc w:val="center"/>
              </w:trPr>
              <w:tc>
                <w:tcPr>
                  <w:tcW w:w="1267" w:type="pct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24A97DA6" w14:textId="77777777" w:rsidR="008C4228" w:rsidRPr="00DA326A" w:rsidRDefault="008C4228" w:rsidP="008C4228">
                  <w:pPr>
                    <w:pStyle w:val="TAL"/>
                  </w:pPr>
                  <w:proofErr w:type="spellStart"/>
                  <w:r w:rsidRPr="00DA326A">
                    <w:t>RedirectResponse</w:t>
                  </w:r>
                  <w:proofErr w:type="spellEnd"/>
                </w:p>
              </w:tc>
              <w:tc>
                <w:tcPr>
                  <w:tcW w:w="217" w:type="pct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546101D" w14:textId="77777777" w:rsidR="008C4228" w:rsidRPr="00DA326A" w:rsidRDefault="008C4228" w:rsidP="008C4228">
                  <w:pPr>
                    <w:pStyle w:val="TAC"/>
                  </w:pPr>
                  <w:r w:rsidRPr="00DA326A">
                    <w:t>O</w:t>
                  </w:r>
                </w:p>
              </w:tc>
              <w:tc>
                <w:tcPr>
                  <w:tcW w:w="580" w:type="pct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BE4F4F6" w14:textId="77777777" w:rsidR="008C4228" w:rsidRPr="00DA326A" w:rsidRDefault="008C4228" w:rsidP="008C4228">
                  <w:pPr>
                    <w:pStyle w:val="TAL"/>
                  </w:pPr>
                  <w:r w:rsidRPr="00DA326A">
                    <w:t>0..1</w:t>
                  </w:r>
                </w:p>
              </w:tc>
              <w:tc>
                <w:tcPr>
                  <w:tcW w:w="580" w:type="pct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99665B2" w14:textId="77777777" w:rsidR="008C4228" w:rsidRPr="00DA326A" w:rsidRDefault="008C4228" w:rsidP="008C4228">
                  <w:pPr>
                    <w:pStyle w:val="TAL"/>
                  </w:pPr>
                  <w:r w:rsidRPr="00DA326A">
                    <w:t>308 Permanent Redirect</w:t>
                  </w:r>
                </w:p>
              </w:tc>
              <w:tc>
                <w:tcPr>
                  <w:tcW w:w="2355" w:type="pct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79C83FD1" w14:textId="77777777" w:rsidR="008C4228" w:rsidRPr="00DA326A" w:rsidRDefault="008C4228" w:rsidP="008C4228">
                  <w:pPr>
                    <w:pStyle w:val="TAL"/>
                  </w:pPr>
                  <w:r w:rsidRPr="00DA326A">
      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      </w:r>
                  <w:r w:rsidRPr="00DA326A">
                    <w:rPr>
                      <w:lang w:eastAsia="zh-CN"/>
                    </w:rPr>
                    <w:t>resource located on an alternative service instance within the</w:t>
                  </w:r>
                  <w:r w:rsidRPr="00DA326A">
                    <w:t xml:space="preserve"> same </w:t>
                  </w:r>
                  <w:r>
                    <w:t>MBSTF</w:t>
                  </w:r>
                  <w:r w:rsidRPr="00DA326A">
                    <w:t xml:space="preserve"> or </w:t>
                  </w:r>
                  <w:r>
                    <w:t>MBSTF</w:t>
                  </w:r>
                  <w:r w:rsidRPr="00DA326A">
                    <w:t xml:space="preserve"> (service) set.</w:t>
                  </w:r>
                </w:p>
                <w:p w14:paraId="1245332F" w14:textId="77777777" w:rsidR="008C4228" w:rsidRPr="00DA326A" w:rsidRDefault="008C4228" w:rsidP="008C4228">
                  <w:pPr>
                    <w:pStyle w:val="TAL"/>
                  </w:pPr>
                  <w:r w:rsidRPr="00DA326A">
                    <w:t>(NOTE 2)</w:t>
                  </w:r>
                </w:p>
              </w:tc>
            </w:tr>
            <w:tr w:rsidR="008C4228" w:rsidRPr="00DA326A" w14:paraId="06CB6640" w14:textId="77777777" w:rsidTr="000D1969">
              <w:trPr>
                <w:jc w:val="center"/>
              </w:trPr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5BDFBF7F" w14:textId="77777777" w:rsidR="008C4228" w:rsidRPr="00DA326A" w:rsidRDefault="008C4228" w:rsidP="008C4228">
                  <w:pPr>
                    <w:pStyle w:val="TAN"/>
                  </w:pPr>
                  <w:r w:rsidRPr="00DA326A">
                    <w:t>NOTE 1:</w:t>
                  </w:r>
                  <w:r w:rsidRPr="00DA326A">
                    <w:tab/>
                    <w:t>The mandatory HTTP error status code for the POST method listed in Table 5.2.7.1-1 of 3GPP TS 29.500 [4] also apply.</w:t>
                  </w:r>
                </w:p>
                <w:p w14:paraId="31C251DD" w14:textId="77777777" w:rsidR="008C4228" w:rsidRPr="00DA326A" w:rsidRDefault="008C4228" w:rsidP="008C4228">
                  <w:pPr>
                    <w:pStyle w:val="TAN"/>
                  </w:pPr>
                  <w:r w:rsidRPr="00DA326A">
                    <w:t>NOTE 2:</w:t>
                  </w:r>
                  <w:r w:rsidRPr="00DA326A">
                    <w:tab/>
                  </w:r>
                  <w:proofErr w:type="spellStart"/>
                  <w:r w:rsidRPr="00DA326A">
                    <w:t>RedirectResponse</w:t>
                  </w:r>
                  <w:proofErr w:type="spellEnd"/>
                  <w:r w:rsidRPr="00DA326A">
                    <w:t xml:space="preserve"> may be inserted by an SCP, see clause 6.10.9.1 of 3GPP TS 29.500 [4].</w:t>
                  </w:r>
                </w:p>
              </w:tc>
            </w:tr>
          </w:tbl>
          <w:p w14:paraId="4D0F647D" w14:textId="06EC27CE" w:rsidR="009B3DCC" w:rsidRPr="009B3DCC" w:rsidRDefault="009B3DCC" w:rsidP="008A5C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D3D8C4" w14:textId="24B91877" w:rsidR="006A4108" w:rsidRDefault="006A4108" w:rsidP="008A5C2E">
            <w:pPr>
              <w:pStyle w:val="CRCoverPage"/>
              <w:spacing w:after="0"/>
              <w:ind w:left="100"/>
              <w:rPr>
                <w:noProof/>
              </w:rPr>
            </w:pPr>
            <w:r w:rsidRPr="00BF19D4">
              <w:rPr>
                <w:noProof/>
              </w:rPr>
              <w:t xml:space="preserve">However, in the API description in Annex 2, the response message contain a 204 no content </w:t>
            </w:r>
            <w:r w:rsidR="00016C2B">
              <w:rPr>
                <w:noProof/>
              </w:rPr>
              <w:t xml:space="preserve">meassage </w:t>
            </w:r>
            <w:r w:rsidRPr="00BF19D4">
              <w:rPr>
                <w:noProof/>
              </w:rPr>
              <w:t>which needs to be removed to provide a better alignment.</w:t>
            </w:r>
          </w:p>
          <w:p w14:paraId="7B2F86DB" w14:textId="77777777" w:rsidR="006A4108" w:rsidRPr="00BF19D4" w:rsidRDefault="006A4108" w:rsidP="006A41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33BA81" w14:textId="0B840B1F" w:rsidR="00841D2B" w:rsidRDefault="006A4108" w:rsidP="006A4108">
            <w:pPr>
              <w:pStyle w:val="CRCoverPage"/>
              <w:spacing w:after="0"/>
              <w:ind w:left="100"/>
              <w:rPr>
                <w:noProof/>
              </w:rPr>
            </w:pPr>
            <w:r w:rsidRPr="00BF19D4">
              <w:rPr>
                <w:noProof/>
              </w:rPr>
              <w:t>In clause 5.2.2.8.1, for a redirect notification, the response body should return "307 Temporary Redirect" or "308 Permanent Redirect",</w:t>
            </w:r>
            <w:r w:rsidR="00841D2B">
              <w:rPr>
                <w:noProof/>
              </w:rPr>
              <w:t xml:space="preserve"> see below:</w:t>
            </w:r>
          </w:p>
          <w:p w14:paraId="63AB5351" w14:textId="77777777" w:rsidR="00841D2B" w:rsidRDefault="00841D2B" w:rsidP="006A41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0A5A2B" w14:textId="77777777" w:rsidR="00841D2B" w:rsidRPr="0051544E" w:rsidRDefault="00841D2B" w:rsidP="00841D2B">
            <w:pPr>
              <w:pStyle w:val="B1"/>
              <w:rPr>
                <w:lang w:val="en-US" w:eastAsia="zh-CN"/>
              </w:rPr>
            </w:pPr>
            <w:r w:rsidRPr="00127E7B">
              <w:rPr>
                <w:lang w:eastAsia="zh-CN"/>
              </w:rPr>
              <w:t>2c.</w:t>
            </w:r>
            <w:r w:rsidRPr="00127E7B">
              <w:rPr>
                <w:lang w:eastAsia="zh-CN"/>
              </w:rPr>
              <w:tab/>
              <w:t xml:space="preserve">On redirection, </w:t>
            </w:r>
            <w:r w:rsidRPr="00127E7B">
              <w:t>"307</w:t>
            </w:r>
            <w:r w:rsidRPr="00127E7B">
              <w:rPr>
                <w:rFonts w:hint="eastAsia"/>
              </w:rPr>
              <w:t xml:space="preserve"> </w:t>
            </w:r>
            <w:r w:rsidRPr="00127E7B">
              <w:t>Temporary Redirect" or "308</w:t>
            </w:r>
            <w:r w:rsidRPr="00127E7B">
              <w:rPr>
                <w:rFonts w:hint="eastAsia"/>
              </w:rPr>
              <w:t xml:space="preserve"> </w:t>
            </w:r>
            <w:r w:rsidRPr="00127E7B">
              <w:t xml:space="preserve">Permanent Redirect" shall be returned. </w:t>
            </w:r>
            <w:r w:rsidRPr="00127E7B">
              <w:rPr>
                <w:lang w:eastAsia="zh-CN"/>
              </w:rPr>
              <w:t xml:space="preserve">A </w:t>
            </w:r>
            <w:proofErr w:type="spellStart"/>
            <w:r w:rsidRPr="00127E7B">
              <w:rPr>
                <w:lang w:eastAsia="zh-CN"/>
              </w:rPr>
              <w:t>RedirectResponse</w:t>
            </w:r>
            <w:proofErr w:type="spellEnd"/>
            <w:r w:rsidRPr="00127E7B">
              <w:rPr>
                <w:lang w:eastAsia="zh-CN"/>
              </w:rPr>
              <w:t xml:space="preserve"> IE shall be included in the payload body of </w:t>
            </w:r>
            <w:r>
              <w:rPr>
                <w:lang w:eastAsia="zh-CN"/>
              </w:rPr>
              <w:t>POST</w:t>
            </w:r>
            <w:r w:rsidRPr="00127E7B">
              <w:rPr>
                <w:lang w:eastAsia="zh-CN"/>
              </w:rPr>
              <w:t xml:space="preserve"> response.</w:t>
            </w:r>
          </w:p>
          <w:p w14:paraId="64F7DDF1" w14:textId="77777777" w:rsidR="00841D2B" w:rsidRPr="00841D2B" w:rsidRDefault="00841D2B" w:rsidP="006A410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62C1819" w14:textId="4EFE5004" w:rsidR="00277991" w:rsidRDefault="006A4108" w:rsidP="006A4108">
            <w:pPr>
              <w:pStyle w:val="CRCoverPage"/>
              <w:spacing w:after="0"/>
              <w:ind w:left="100"/>
              <w:rPr>
                <w:noProof/>
              </w:rPr>
            </w:pPr>
            <w:r w:rsidRPr="00BF19D4">
              <w:rPr>
                <w:noProof/>
              </w:rPr>
              <w:t xml:space="preserve"> </w:t>
            </w:r>
            <w:r w:rsidR="00841D2B">
              <w:rPr>
                <w:noProof/>
              </w:rPr>
              <w:t xml:space="preserve">Also </w:t>
            </w:r>
            <w:r w:rsidRPr="00BF19D4">
              <w:rPr>
                <w:noProof/>
              </w:rPr>
              <w:t xml:space="preserve">in </w:t>
            </w:r>
            <w:r w:rsidR="006E55D1">
              <w:rPr>
                <w:noProof/>
              </w:rPr>
              <w:t>table</w:t>
            </w:r>
            <w:r w:rsidRPr="00BF19D4">
              <w:rPr>
                <w:noProof/>
              </w:rPr>
              <w:t> 6.1.5.2.3</w:t>
            </w:r>
            <w:r w:rsidR="006E55D1">
              <w:rPr>
                <w:noProof/>
              </w:rPr>
              <w:t>.</w:t>
            </w:r>
            <w:r w:rsidRPr="00BF19D4">
              <w:rPr>
                <w:noProof/>
              </w:rPr>
              <w:t>1</w:t>
            </w:r>
            <w:r w:rsidR="006E55D1">
              <w:rPr>
                <w:noProof/>
              </w:rPr>
              <w:t>-</w:t>
            </w:r>
            <w:r w:rsidR="00277991">
              <w:rPr>
                <w:noProof/>
              </w:rPr>
              <w:t>2, both the 307 and 308 message have been defined</w:t>
            </w:r>
            <w:r w:rsidR="004A4D3B">
              <w:rPr>
                <w:noProof/>
              </w:rPr>
              <w:t xml:space="preserve"> for the callback POST method</w:t>
            </w:r>
            <w:r w:rsidR="00277991">
              <w:rPr>
                <w:noProof/>
              </w:rPr>
              <w:t>, see below:</w:t>
            </w:r>
          </w:p>
          <w:p w14:paraId="2CE8FDF2" w14:textId="48A8D1A7" w:rsidR="00277991" w:rsidRDefault="00277991" w:rsidP="006A41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550B0D" w14:textId="77777777" w:rsidR="00FD4A70" w:rsidRPr="00986E88" w:rsidRDefault="00FD4A70" w:rsidP="00FD4A70">
            <w:pPr>
              <w:pStyle w:val="TH"/>
              <w:rPr>
                <w:noProof/>
              </w:rPr>
            </w:pPr>
            <w:r w:rsidRPr="00986E88">
              <w:rPr>
                <w:noProof/>
              </w:rPr>
              <w:t>Table </w:t>
            </w:r>
            <w:r>
              <w:t>6.1.5.2</w:t>
            </w:r>
            <w:r w:rsidRPr="00986E88">
              <w:rPr>
                <w:noProof/>
              </w:rPr>
              <w:t>.3.1-</w:t>
            </w:r>
            <w:r>
              <w:rPr>
                <w:noProof/>
              </w:rPr>
              <w:t>2</w:t>
            </w:r>
            <w:r w:rsidRPr="00986E88">
              <w:rPr>
                <w:noProof/>
              </w:rPr>
              <w:t>: Data structures supported by the POST Response Body</w:t>
            </w:r>
          </w:p>
          <w:tbl>
            <w:tblPr>
              <w:tblW w:w="500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298"/>
              <w:gridCol w:w="909"/>
              <w:gridCol w:w="1033"/>
              <w:gridCol w:w="3196"/>
            </w:tblGrid>
            <w:tr w:rsidR="00FD4A70" w:rsidRPr="00B54FF5" w14:paraId="5091DF4A" w14:textId="77777777" w:rsidTr="009F2BB6">
              <w:trPr>
                <w:jc w:val="center"/>
              </w:trPr>
              <w:tc>
                <w:tcPr>
                  <w:tcW w:w="20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5895BB00" w14:textId="77777777" w:rsidR="00FD4A70" w:rsidRPr="0016361A" w:rsidRDefault="00FD4A70" w:rsidP="00FD4A70">
                  <w:pPr>
                    <w:pStyle w:val="TAH"/>
                    <w:rPr>
                      <w:noProof/>
                    </w:rPr>
                  </w:pPr>
                  <w:r w:rsidRPr="0016361A">
                    <w:rPr>
                      <w:noProof/>
                    </w:rPr>
                    <w:t>Data type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0333E192" w14:textId="77777777" w:rsidR="00FD4A70" w:rsidRPr="0016361A" w:rsidRDefault="00FD4A70" w:rsidP="00FD4A70">
                  <w:pPr>
                    <w:pStyle w:val="TAH"/>
                    <w:rPr>
                      <w:noProof/>
                    </w:rPr>
                  </w:pPr>
                  <w:r w:rsidRPr="0016361A">
                    <w:rPr>
                      <w:noProof/>
                    </w:rPr>
                    <w:t>P</w:t>
                  </w:r>
                </w:p>
              </w:tc>
              <w:tc>
                <w:tcPr>
                  <w:tcW w:w="1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78614719" w14:textId="77777777" w:rsidR="00FD4A70" w:rsidRPr="0016361A" w:rsidRDefault="00FD4A70" w:rsidP="00FD4A70">
                  <w:pPr>
                    <w:pStyle w:val="TAH"/>
                    <w:rPr>
                      <w:noProof/>
                    </w:rPr>
                  </w:pPr>
                  <w:r w:rsidRPr="0016361A">
                    <w:rPr>
                      <w:noProof/>
                    </w:rPr>
                    <w:t>Cardinality</w:t>
                  </w:r>
                </w:p>
              </w:tc>
              <w:tc>
                <w:tcPr>
                  <w:tcW w:w="1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46F1789A" w14:textId="77777777" w:rsidR="00FD4A70" w:rsidRPr="0016361A" w:rsidRDefault="00FD4A70" w:rsidP="00FD4A70">
                  <w:pPr>
                    <w:pStyle w:val="TAH"/>
                    <w:rPr>
                      <w:noProof/>
                    </w:rPr>
                  </w:pPr>
                  <w:r w:rsidRPr="0016361A">
                    <w:rPr>
                      <w:noProof/>
                    </w:rPr>
                    <w:t>Response codes</w:t>
                  </w:r>
                </w:p>
              </w:tc>
              <w:tc>
                <w:tcPr>
                  <w:tcW w:w="4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38AC99B7" w14:textId="77777777" w:rsidR="00FD4A70" w:rsidRPr="0016361A" w:rsidRDefault="00FD4A70" w:rsidP="00FD4A70">
                  <w:pPr>
                    <w:pStyle w:val="TAH"/>
                    <w:rPr>
                      <w:noProof/>
                    </w:rPr>
                  </w:pPr>
                  <w:r w:rsidRPr="0016361A">
                    <w:rPr>
                      <w:noProof/>
                    </w:rPr>
                    <w:t>Description</w:t>
                  </w:r>
                </w:p>
              </w:tc>
            </w:tr>
            <w:tr w:rsidR="00FD4A70" w:rsidRPr="00B54FF5" w14:paraId="5129DB70" w14:textId="77777777" w:rsidTr="009F2BB6">
              <w:trPr>
                <w:jc w:val="center"/>
              </w:trPr>
              <w:tc>
                <w:tcPr>
                  <w:tcW w:w="200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0730039C" w14:textId="77777777" w:rsidR="00FD4A70" w:rsidRPr="0016361A" w:rsidRDefault="00FD4A70" w:rsidP="00FD4A70">
                  <w:pPr>
                    <w:pStyle w:val="TAL"/>
                  </w:pPr>
                  <w:r w:rsidRPr="00DA326A">
                    <w:t>n/a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58073676" w14:textId="77777777" w:rsidR="00FD4A70" w:rsidRPr="0016361A" w:rsidRDefault="00FD4A70" w:rsidP="00FD4A70">
                  <w:pPr>
                    <w:pStyle w:val="TAC"/>
                  </w:pPr>
                </w:p>
              </w:tc>
              <w:tc>
                <w:tcPr>
                  <w:tcW w:w="125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27C12EF3" w14:textId="77777777" w:rsidR="00FD4A70" w:rsidRPr="0016361A" w:rsidRDefault="00FD4A70" w:rsidP="00FD4A70">
                  <w:pPr>
                    <w:pStyle w:val="TAC"/>
                  </w:pPr>
                </w:p>
              </w:tc>
              <w:tc>
                <w:tcPr>
                  <w:tcW w:w="144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3932F133" w14:textId="77777777" w:rsidR="00FD4A70" w:rsidRPr="0016361A" w:rsidRDefault="00FD4A70" w:rsidP="00FD4A70">
                  <w:pPr>
                    <w:pStyle w:val="TAL"/>
                  </w:pPr>
                  <w:r w:rsidRPr="00DA326A">
                    <w:t>204 No Content</w:t>
                  </w:r>
                </w:p>
              </w:tc>
              <w:tc>
                <w:tcPr>
                  <w:tcW w:w="461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725C11F5" w14:textId="77777777" w:rsidR="00FD4A70" w:rsidRPr="0016361A" w:rsidRDefault="00FD4A70" w:rsidP="00FD4A70">
                  <w:pPr>
                    <w:pStyle w:val="TAL"/>
                  </w:pPr>
                  <w:r w:rsidRPr="00DA326A">
                    <w:t>Successful response</w:t>
                  </w:r>
                </w:p>
              </w:tc>
            </w:tr>
            <w:tr w:rsidR="00FD4A70" w:rsidRPr="00B54FF5" w14:paraId="07075543" w14:textId="77777777" w:rsidTr="009F2BB6">
              <w:trPr>
                <w:jc w:val="center"/>
              </w:trPr>
              <w:tc>
                <w:tcPr>
                  <w:tcW w:w="200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4DD44635" w14:textId="77777777" w:rsidR="00FD4A70" w:rsidRPr="0016361A" w:rsidRDefault="00FD4A70" w:rsidP="00FD4A70">
                  <w:pPr>
                    <w:pStyle w:val="TAL"/>
                  </w:pPr>
                  <w:proofErr w:type="spellStart"/>
                  <w:r w:rsidRPr="00DA326A">
                    <w:t>RedirectResponse</w:t>
                  </w:r>
                  <w:proofErr w:type="spellEnd"/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3963605" w14:textId="77777777" w:rsidR="00FD4A70" w:rsidRPr="0016361A" w:rsidRDefault="00FD4A70" w:rsidP="00FD4A70">
                  <w:pPr>
                    <w:pStyle w:val="TAC"/>
                  </w:pPr>
                  <w:r w:rsidRPr="00DA326A">
                    <w:t>O</w:t>
                  </w:r>
                </w:p>
              </w:tc>
              <w:tc>
                <w:tcPr>
                  <w:tcW w:w="125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14A344B2" w14:textId="77777777" w:rsidR="00FD4A70" w:rsidRPr="0016361A" w:rsidRDefault="00FD4A70" w:rsidP="00FD4A70">
                  <w:pPr>
                    <w:pStyle w:val="TAC"/>
                  </w:pPr>
                  <w:r w:rsidRPr="00DA326A">
                    <w:t>0..1</w:t>
                  </w:r>
                </w:p>
              </w:tc>
              <w:tc>
                <w:tcPr>
                  <w:tcW w:w="144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568F2333" w14:textId="77777777" w:rsidR="00FD4A70" w:rsidRPr="0016361A" w:rsidRDefault="00FD4A70" w:rsidP="00FD4A70">
                  <w:pPr>
                    <w:pStyle w:val="TAL"/>
                  </w:pPr>
                  <w:r w:rsidRPr="00DA326A">
                    <w:t>307 Temporary Redirect</w:t>
                  </w:r>
                </w:p>
              </w:tc>
              <w:tc>
                <w:tcPr>
                  <w:tcW w:w="461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4C4640C1" w14:textId="77777777" w:rsidR="00FD4A70" w:rsidRPr="00DA326A" w:rsidRDefault="00FD4A70" w:rsidP="00FD4A70">
                  <w:pPr>
                    <w:pStyle w:val="TAL"/>
                    <w:rPr>
                      <w:lang w:val="en-US"/>
                    </w:rPr>
                  </w:pPr>
                  <w:r w:rsidRPr="00DA326A">
                    <w:t>Temporary redirection. The NF service consumer shall generate a Location header field containing a URI pointing to the endpoint of another NF service consumer to which the notification should be sent.</w:t>
                  </w:r>
                </w:p>
                <w:p w14:paraId="3E2F152A" w14:textId="77777777" w:rsidR="00FD4A70" w:rsidRPr="00DA326A" w:rsidRDefault="00FD4A70" w:rsidP="00FD4A70">
                  <w:pPr>
                    <w:pStyle w:val="TAL"/>
                  </w:pPr>
                </w:p>
                <w:p w14:paraId="2F4BB910" w14:textId="77777777" w:rsidR="00FD4A70" w:rsidRPr="0016361A" w:rsidRDefault="00FD4A70" w:rsidP="00FD4A70">
                  <w:pPr>
                    <w:pStyle w:val="TAL"/>
                  </w:pPr>
                  <w:r w:rsidRPr="00DA326A">
                    <w:t xml:space="preserve">If an SCP redirects the message to another </w:t>
                  </w:r>
                  <w:proofErr w:type="gramStart"/>
                  <w:r w:rsidRPr="00DA326A">
                    <w:t>SCP</w:t>
                  </w:r>
                  <w:proofErr w:type="gramEnd"/>
                  <w:r w:rsidRPr="00DA326A">
                    <w:t xml:space="preserve"> then the location header field shall contain the same URI or a different URI pointing to the endpoint of the NF service consumer to which the notification should be sent.</w:t>
                  </w:r>
                </w:p>
              </w:tc>
            </w:tr>
            <w:tr w:rsidR="00FD4A70" w:rsidRPr="00B54FF5" w14:paraId="0B2AEC2A" w14:textId="77777777" w:rsidTr="009F2BB6">
              <w:trPr>
                <w:jc w:val="center"/>
              </w:trPr>
              <w:tc>
                <w:tcPr>
                  <w:tcW w:w="200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3F5E9287" w14:textId="77777777" w:rsidR="00FD4A70" w:rsidRPr="0016361A" w:rsidRDefault="00FD4A70" w:rsidP="00FD4A70">
                  <w:pPr>
                    <w:pStyle w:val="TAL"/>
                  </w:pPr>
                  <w:proofErr w:type="spellStart"/>
                  <w:r w:rsidRPr="00DA326A">
                    <w:t>RedirectResponse</w:t>
                  </w:r>
                  <w:proofErr w:type="spellEnd"/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2A281ECF" w14:textId="77777777" w:rsidR="00FD4A70" w:rsidRPr="0016361A" w:rsidRDefault="00FD4A70" w:rsidP="00FD4A70">
                  <w:pPr>
                    <w:pStyle w:val="TAC"/>
                  </w:pPr>
                  <w:r w:rsidRPr="00DA326A">
                    <w:t>O</w:t>
                  </w:r>
                </w:p>
              </w:tc>
              <w:tc>
                <w:tcPr>
                  <w:tcW w:w="125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032B5E7" w14:textId="77777777" w:rsidR="00FD4A70" w:rsidRPr="0016361A" w:rsidRDefault="00FD4A70" w:rsidP="00FD4A70">
                  <w:pPr>
                    <w:pStyle w:val="TAC"/>
                  </w:pPr>
                  <w:r w:rsidRPr="00DA326A">
                    <w:t>0..1</w:t>
                  </w:r>
                </w:p>
              </w:tc>
              <w:tc>
                <w:tcPr>
                  <w:tcW w:w="144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14793C6E" w14:textId="77777777" w:rsidR="00FD4A70" w:rsidRPr="0016361A" w:rsidRDefault="00FD4A70" w:rsidP="00FD4A70">
                  <w:pPr>
                    <w:pStyle w:val="TAL"/>
                  </w:pPr>
                  <w:r w:rsidRPr="00DA326A">
                    <w:t>308 Permanent Redirect</w:t>
                  </w:r>
                </w:p>
              </w:tc>
              <w:tc>
                <w:tcPr>
                  <w:tcW w:w="461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0A1015D1" w14:textId="77777777" w:rsidR="00FD4A70" w:rsidRPr="00DA326A" w:rsidRDefault="00FD4A70" w:rsidP="00FD4A70">
                  <w:pPr>
                    <w:pStyle w:val="TAL"/>
                  </w:pPr>
                  <w:r w:rsidRPr="00DA326A">
                    <w:t xml:space="preserve">Permanent redirection. The NF service consumer shall generate a Location header field containing a URI pointing to the endpoint of another NF </w:t>
                  </w:r>
                  <w:r w:rsidRPr="00DA326A">
                    <w:lastRenderedPageBreak/>
                    <w:t>service consumer to which the notification should be sent.</w:t>
                  </w:r>
                </w:p>
                <w:p w14:paraId="26219BD7" w14:textId="77777777" w:rsidR="00FD4A70" w:rsidRPr="00DA326A" w:rsidRDefault="00FD4A70" w:rsidP="00FD4A70">
                  <w:pPr>
                    <w:pStyle w:val="TAL"/>
                  </w:pPr>
                </w:p>
                <w:p w14:paraId="72644152" w14:textId="77777777" w:rsidR="00FD4A70" w:rsidRPr="0016361A" w:rsidRDefault="00FD4A70" w:rsidP="00FD4A70">
                  <w:pPr>
                    <w:pStyle w:val="TAL"/>
                  </w:pPr>
                  <w:r w:rsidRPr="00DA326A">
                    <w:t xml:space="preserve">If an SCP redirects the message to another </w:t>
                  </w:r>
                  <w:proofErr w:type="gramStart"/>
                  <w:r w:rsidRPr="00DA326A">
                    <w:t>SCP</w:t>
                  </w:r>
                  <w:proofErr w:type="gramEnd"/>
                  <w:r w:rsidRPr="00DA326A">
                    <w:t xml:space="preserve"> then the location header field shall contain the same URI or a different URI pointing to the endpoint of the NF service consumer to which the notification should be sent.</w:t>
                  </w:r>
                </w:p>
              </w:tc>
            </w:tr>
            <w:tr w:rsidR="00FD4A70" w:rsidRPr="00B54FF5" w14:paraId="4D89FAC2" w14:textId="77777777" w:rsidTr="009F2BB6">
              <w:trPr>
                <w:jc w:val="center"/>
              </w:trPr>
              <w:tc>
                <w:tcPr>
                  <w:tcW w:w="9684" w:type="dxa"/>
                  <w:gridSpan w:val="5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8B2C707" w14:textId="77777777" w:rsidR="00FD4A70" w:rsidRPr="0016361A" w:rsidRDefault="00FD4A70" w:rsidP="00FD4A70">
                  <w:pPr>
                    <w:pStyle w:val="TAN"/>
                    <w:rPr>
                      <w:noProof/>
                    </w:rPr>
                  </w:pPr>
                  <w:r w:rsidRPr="0016361A">
                    <w:lastRenderedPageBreak/>
                    <w:t>NOTE:</w:t>
                  </w:r>
                  <w:r w:rsidRPr="0016361A">
                    <w:rPr>
                      <w:noProof/>
                    </w:rPr>
                    <w:tab/>
                    <w:t xml:space="preserve">The mandatory </w:t>
                  </w:r>
                  <w:r w:rsidRPr="0016361A">
                    <w:t>HTTP error status codes for the POST method listed in Table</w:t>
                  </w:r>
                  <w:r>
                    <w:t> </w:t>
                  </w:r>
                  <w:r w:rsidRPr="0016361A">
                    <w:t>5.2.7.1-1 of 3GPP TS 29.500 [4] also apply.</w:t>
                  </w:r>
                </w:p>
              </w:tc>
            </w:tr>
          </w:tbl>
          <w:p w14:paraId="0F7FBDDA" w14:textId="03B84B85" w:rsidR="00280D63" w:rsidRDefault="00280D63" w:rsidP="006A41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625534" w14:textId="77777777" w:rsidR="00AB6770" w:rsidRDefault="006A4108" w:rsidP="006A4108">
            <w:pPr>
              <w:pStyle w:val="CRCoverPage"/>
              <w:spacing w:after="0"/>
              <w:ind w:left="100"/>
              <w:rPr>
                <w:noProof/>
              </w:rPr>
            </w:pPr>
            <w:r w:rsidRPr="00BF19D4">
              <w:rPr>
                <w:noProof/>
              </w:rPr>
              <w:t xml:space="preserve">However, the redirect body </w:t>
            </w:r>
            <w:r>
              <w:rPr>
                <w:noProof/>
              </w:rPr>
              <w:t xml:space="preserve">is </w:t>
            </w:r>
            <w:r w:rsidRPr="00BF19D4">
              <w:rPr>
                <w:noProof/>
              </w:rPr>
              <w:t xml:space="preserve">missing in the callback of the Nmbstf_DistSession API of Annex 2. </w:t>
            </w:r>
          </w:p>
          <w:p w14:paraId="24744BE6" w14:textId="77777777" w:rsidR="00AB6770" w:rsidRDefault="00AB6770" w:rsidP="006A41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26B965C" w:rsidR="006A4108" w:rsidRDefault="006A4108" w:rsidP="006A4108">
            <w:pPr>
              <w:pStyle w:val="CRCoverPage"/>
              <w:spacing w:after="0"/>
              <w:ind w:left="100"/>
              <w:rPr>
                <w:noProof/>
              </w:rPr>
            </w:pPr>
            <w:r w:rsidRPr="00BF19D4">
              <w:rPr>
                <w:noProof/>
              </w:rPr>
              <w:t>Therefore, a modification is needed to give a complete implementation.</w:t>
            </w:r>
          </w:p>
        </w:tc>
      </w:tr>
      <w:tr w:rsidR="006A410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A4108" w:rsidRDefault="006A4108" w:rsidP="006A4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A4108" w:rsidRDefault="006A4108" w:rsidP="006A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410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A4108" w:rsidRDefault="006A4108" w:rsidP="006A4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A5094A" w:rsidR="006A4108" w:rsidRDefault="001B783C" w:rsidP="006A4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Pr="00EE5F68">
              <w:rPr>
                <w:noProof/>
              </w:rPr>
              <w:t>rror corrections for the Nmbstf_DistSession API to avoid implementation misunderstandings</w:t>
            </w:r>
          </w:p>
        </w:tc>
      </w:tr>
      <w:tr w:rsidR="006A410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A4108" w:rsidRDefault="006A4108" w:rsidP="006A4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A4108" w:rsidRDefault="006A4108" w:rsidP="006A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410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A4108" w:rsidRDefault="006A4108" w:rsidP="006A4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E03AA5" w:rsidR="006A4108" w:rsidRDefault="00622AF6" w:rsidP="006A4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the TS and API attachment</w:t>
            </w:r>
            <w:r w:rsidRPr="00110AAF">
              <w:rPr>
                <w:noProof/>
              </w:rPr>
              <w:t>.</w:t>
            </w:r>
          </w:p>
        </w:tc>
      </w:tr>
      <w:tr w:rsidR="006A4108" w14:paraId="034AF533" w14:textId="77777777" w:rsidTr="00547111">
        <w:tc>
          <w:tcPr>
            <w:tcW w:w="2694" w:type="dxa"/>
            <w:gridSpan w:val="2"/>
          </w:tcPr>
          <w:p w14:paraId="39D9EB5B" w14:textId="77777777" w:rsidR="006A4108" w:rsidRDefault="006A4108" w:rsidP="006A4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A4108" w:rsidRDefault="006A4108" w:rsidP="006A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410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4108" w:rsidRDefault="006A4108" w:rsidP="006A4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F3889A" w:rsidR="006A4108" w:rsidRDefault="00493AA8" w:rsidP="006A4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6A410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4108" w:rsidRDefault="006A4108" w:rsidP="006A4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4108" w:rsidRDefault="006A4108" w:rsidP="006A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410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4108" w:rsidRDefault="006A4108" w:rsidP="006A4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4108" w:rsidRDefault="006A4108" w:rsidP="006A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4108" w:rsidRDefault="006A4108" w:rsidP="006A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4108" w:rsidRDefault="006A4108" w:rsidP="006A41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4108" w:rsidRDefault="006A4108" w:rsidP="006A41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410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4108" w:rsidRDefault="006A4108" w:rsidP="006A4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4108" w:rsidRDefault="006A4108" w:rsidP="006A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6A4108" w:rsidRDefault="006A4108" w:rsidP="006A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A4108" w:rsidRDefault="006A4108" w:rsidP="006A41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A4108" w:rsidRDefault="006A4108" w:rsidP="006A41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410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4108" w:rsidRDefault="006A4108" w:rsidP="006A41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4108" w:rsidRDefault="006A4108" w:rsidP="006A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6A4108" w:rsidRDefault="006A4108" w:rsidP="006A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4108" w:rsidRDefault="006A4108" w:rsidP="006A41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4108" w:rsidRDefault="006A4108" w:rsidP="006A41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410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4108" w:rsidRDefault="006A4108" w:rsidP="006A41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4108" w:rsidRDefault="006A4108" w:rsidP="006A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6A4108" w:rsidRDefault="006A4108" w:rsidP="006A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4108" w:rsidRDefault="006A4108" w:rsidP="006A41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4108" w:rsidRDefault="006A4108" w:rsidP="006A41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410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4108" w:rsidRDefault="006A4108" w:rsidP="006A41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4108" w:rsidRDefault="006A4108" w:rsidP="006A4108">
            <w:pPr>
              <w:pStyle w:val="CRCoverPage"/>
              <w:spacing w:after="0"/>
              <w:rPr>
                <w:noProof/>
              </w:rPr>
            </w:pPr>
          </w:p>
        </w:tc>
      </w:tr>
      <w:tr w:rsidR="006A410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4108" w:rsidRDefault="006A4108" w:rsidP="006A4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69F062" w:rsidR="006A4108" w:rsidRDefault="0060182D" w:rsidP="006A4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backwards compatible corrections to the </w:t>
            </w:r>
            <w:proofErr w:type="spellStart"/>
            <w:r w:rsidRPr="005F5B8C">
              <w:rPr>
                <w:lang w:eastAsia="zh-CN"/>
              </w:rPr>
              <w:t>Nmbstf_DistSession</w:t>
            </w:r>
            <w:proofErr w:type="spellEnd"/>
            <w:r>
              <w:t xml:space="preserve"> API.</w:t>
            </w:r>
          </w:p>
        </w:tc>
      </w:tr>
      <w:tr w:rsidR="006A410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4108" w:rsidRPr="008863B9" w:rsidRDefault="006A4108" w:rsidP="006A4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4108" w:rsidRPr="008863B9" w:rsidRDefault="006A4108" w:rsidP="006A41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410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4108" w:rsidRDefault="006A4108" w:rsidP="006A4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A4108" w:rsidRDefault="006A4108" w:rsidP="006A41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F4BA85" w14:textId="77777777" w:rsidR="00A0708B" w:rsidRDefault="00A0708B" w:rsidP="00A0708B">
      <w:pPr>
        <w:pStyle w:val="Heading1"/>
      </w:pPr>
      <w:bookmarkStart w:id="1" w:name="_Toc98500939"/>
      <w:bookmarkStart w:id="2" w:name="_Toc104297874"/>
      <w:bookmarkStart w:id="3" w:name="_Toc104300185"/>
      <w:bookmarkStart w:id="4" w:name="_Toc106605514"/>
      <w:r>
        <w:t>A.2</w:t>
      </w:r>
      <w:r>
        <w:tab/>
      </w:r>
      <w:proofErr w:type="spellStart"/>
      <w:r w:rsidRPr="005F5B8C">
        <w:rPr>
          <w:lang w:eastAsia="zh-CN"/>
        </w:rPr>
        <w:t>Nmbstf_DistSession</w:t>
      </w:r>
      <w:proofErr w:type="spellEnd"/>
      <w:r>
        <w:t xml:space="preserve"> API</w:t>
      </w:r>
      <w:bookmarkEnd w:id="1"/>
      <w:bookmarkEnd w:id="2"/>
      <w:bookmarkEnd w:id="3"/>
      <w:bookmarkEnd w:id="4"/>
    </w:p>
    <w:p w14:paraId="5B507D39" w14:textId="5A6F29A3" w:rsidR="00A76218" w:rsidRPr="00A76218" w:rsidRDefault="00A76218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FF0000"/>
          <w:sz w:val="16"/>
        </w:rPr>
      </w:pPr>
      <w:r w:rsidRPr="00A76218">
        <w:rPr>
          <w:rFonts w:ascii="Courier New" w:hAnsi="Courier New"/>
          <w:noProof/>
          <w:color w:val="FF0000"/>
          <w:sz w:val="16"/>
        </w:rPr>
        <w:t>------skip for clarity------</w:t>
      </w:r>
    </w:p>
    <w:p w14:paraId="6DF2DF8A" w14:textId="77777777" w:rsidR="00A76218" w:rsidRPr="00C97B99" w:rsidRDefault="00A76218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483895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/dist</w:t>
      </w:r>
      <w:r>
        <w:rPr>
          <w:rFonts w:ascii="Courier New" w:hAnsi="Courier New"/>
          <w:noProof/>
          <w:sz w:val="16"/>
        </w:rPr>
        <w:t>-s</w:t>
      </w:r>
      <w:r w:rsidRPr="00C97B99">
        <w:rPr>
          <w:rFonts w:ascii="Courier New" w:hAnsi="Courier New"/>
          <w:noProof/>
          <w:sz w:val="16"/>
        </w:rPr>
        <w:t>essions/{distSessionRef}/subscriptions:</w:t>
      </w:r>
    </w:p>
    <w:p w14:paraId="69AF87EA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post:</w:t>
      </w:r>
    </w:p>
    <w:p w14:paraId="0DFE0968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summary:  StatusSubscribe creating a subscription</w:t>
      </w:r>
    </w:p>
    <w:p w14:paraId="65BB95BF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tags:</w:t>
      </w:r>
    </w:p>
    <w:p w14:paraId="686CBEB7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- Subscriptions collection for MBS distribution session</w:t>
      </w:r>
    </w:p>
    <w:p w14:paraId="2EDD55C3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operationId: StatusSubscribe</w:t>
      </w:r>
    </w:p>
    <w:p w14:paraId="7C2FE72A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parameters:</w:t>
      </w:r>
    </w:p>
    <w:p w14:paraId="54C4217B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- name: distSessionRef</w:t>
      </w:r>
    </w:p>
    <w:p w14:paraId="034542D4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in: path</w:t>
      </w:r>
    </w:p>
    <w:p w14:paraId="13217C03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required: true</w:t>
      </w:r>
    </w:p>
    <w:p w14:paraId="069F2D07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description: Unique ID of the MBS distribution session</w:t>
      </w:r>
    </w:p>
    <w:p w14:paraId="238F16EC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schema:</w:t>
      </w:r>
    </w:p>
    <w:p w14:paraId="436F2A1C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type: string</w:t>
      </w:r>
    </w:p>
    <w:p w14:paraId="1AAF4DDD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requestBody:</w:t>
      </w:r>
    </w:p>
    <w:p w14:paraId="524ADB05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description: Data within the StatusSubscribe Request</w:t>
      </w:r>
    </w:p>
    <w:p w14:paraId="1CC13073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required: true</w:t>
      </w:r>
    </w:p>
    <w:p w14:paraId="3A6C7941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content:</w:t>
      </w:r>
    </w:p>
    <w:p w14:paraId="6E748568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application/json:</w:t>
      </w:r>
    </w:p>
    <w:p w14:paraId="072EDBF9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schema:</w:t>
      </w:r>
    </w:p>
    <w:p w14:paraId="2BB9963B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$ref: '#/components/schemas/StatusSubscribeReqData'</w:t>
      </w:r>
    </w:p>
    <w:p w14:paraId="09C526CF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responses:</w:t>
      </w:r>
    </w:p>
    <w:p w14:paraId="6B6E90B7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'201':</w:t>
      </w:r>
    </w:p>
    <w:p w14:paraId="0BB29B31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description: Data within a successful StatusSubscribe Response</w:t>
      </w:r>
    </w:p>
    <w:p w14:paraId="5DF8710E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content:</w:t>
      </w:r>
    </w:p>
    <w:p w14:paraId="1F160027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application/json:</w:t>
      </w:r>
    </w:p>
    <w:p w14:paraId="2A109862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schema:</w:t>
      </w:r>
    </w:p>
    <w:p w14:paraId="59B2B4A0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  $ref: '#/components/schemas/StatusSubscribeRspData'</w:t>
      </w:r>
    </w:p>
    <w:p w14:paraId="37C853D7" w14:textId="7150AB29" w:rsidR="00A0708B" w:rsidRPr="00C97B99" w:rsidDel="0068526D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" w:author="Meifang Zhu" w:date="2022-06-29T11:08:00Z"/>
          <w:rFonts w:ascii="Courier New" w:hAnsi="Courier New"/>
          <w:noProof/>
          <w:sz w:val="16"/>
        </w:rPr>
      </w:pPr>
      <w:del w:id="6" w:author="Meifang Zhu" w:date="2022-06-29T11:08:00Z">
        <w:r w:rsidRPr="00C97B99" w:rsidDel="0068526D">
          <w:rPr>
            <w:rFonts w:ascii="Courier New" w:hAnsi="Courier New"/>
            <w:noProof/>
            <w:sz w:val="16"/>
          </w:rPr>
          <w:delText xml:space="preserve">        '204':</w:delText>
        </w:r>
      </w:del>
    </w:p>
    <w:p w14:paraId="1B45204C" w14:textId="1C6EB993" w:rsidR="00A0708B" w:rsidRPr="00C97B99" w:rsidDel="0068526D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" w:author="Meifang Zhu" w:date="2022-06-29T11:08:00Z"/>
          <w:rFonts w:ascii="Courier New" w:hAnsi="Courier New"/>
          <w:noProof/>
          <w:sz w:val="16"/>
        </w:rPr>
      </w:pPr>
      <w:del w:id="8" w:author="Meifang Zhu" w:date="2022-06-29T11:08:00Z">
        <w:r w:rsidRPr="00C97B99" w:rsidDel="0068526D">
          <w:rPr>
            <w:rFonts w:ascii="Courier New" w:hAnsi="Courier New"/>
            <w:noProof/>
            <w:sz w:val="16"/>
          </w:rPr>
          <w:delText xml:space="preserve">          description: Successful response without content in the response</w:delText>
        </w:r>
      </w:del>
    </w:p>
    <w:p w14:paraId="45F4B822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'307':</w:t>
      </w:r>
    </w:p>
    <w:p w14:paraId="5848D6DA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'TS29571_CommonData.yaml#/components/responses/307'</w:t>
      </w:r>
    </w:p>
    <w:p w14:paraId="7D67559D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'308':</w:t>
      </w:r>
    </w:p>
    <w:p w14:paraId="004C61DF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'TS29571_CommonData.yaml#/components/responses/308'</w:t>
      </w:r>
    </w:p>
    <w:p w14:paraId="0D5368FA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'400':</w:t>
      </w:r>
    </w:p>
    <w:p w14:paraId="53EF04CE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'TS29571_CommonData.yaml#/components/responses/400'</w:t>
      </w:r>
    </w:p>
    <w:p w14:paraId="13982DB8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'401':</w:t>
      </w:r>
    </w:p>
    <w:p w14:paraId="501E9CB2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'TS29571_CommonData.yaml#/components/responses/401'</w:t>
      </w:r>
    </w:p>
    <w:p w14:paraId="416E42FD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'403':</w:t>
      </w:r>
    </w:p>
    <w:p w14:paraId="3E0CB415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'TS29571_CommonData.yaml#/components/responses/403'</w:t>
      </w:r>
    </w:p>
    <w:p w14:paraId="0865711C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'404':</w:t>
      </w:r>
    </w:p>
    <w:p w14:paraId="36B0ECBB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'TS29571_CommonData.yaml#/components/responses/404'</w:t>
      </w:r>
    </w:p>
    <w:p w14:paraId="3C768632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'411':</w:t>
      </w:r>
    </w:p>
    <w:p w14:paraId="2A06F1D9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'TS29571_CommonData.yaml#/components/responses/411'</w:t>
      </w:r>
    </w:p>
    <w:p w14:paraId="6778E8D2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'413':</w:t>
      </w:r>
    </w:p>
    <w:p w14:paraId="2488BC13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'TS29571_CommonData.yaml#/components/responses/413'</w:t>
      </w:r>
    </w:p>
    <w:p w14:paraId="2CA3DB14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'415':</w:t>
      </w:r>
    </w:p>
    <w:p w14:paraId="25184E42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'TS29571_CommonData.yaml#/components/responses/415'</w:t>
      </w:r>
    </w:p>
    <w:p w14:paraId="307EF219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'429':</w:t>
      </w:r>
    </w:p>
    <w:p w14:paraId="111A84CC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'TS29571_CommonData.yaml#/components/responses/429'</w:t>
      </w:r>
    </w:p>
    <w:p w14:paraId="4165462C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'500':</w:t>
      </w:r>
    </w:p>
    <w:p w14:paraId="6541EB6F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'TS29571_CommonData.yaml#/components/responses/500'</w:t>
      </w:r>
    </w:p>
    <w:p w14:paraId="2CF1FF48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'502':</w:t>
      </w:r>
    </w:p>
    <w:p w14:paraId="5ADB2D98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'TS29571_CommonData.yaml#/components/responses/502'</w:t>
      </w:r>
    </w:p>
    <w:p w14:paraId="25710227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'503':</w:t>
      </w:r>
    </w:p>
    <w:p w14:paraId="7B6C5527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060BA1D9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default:</w:t>
      </w:r>
    </w:p>
    <w:p w14:paraId="074CABDF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'TS29571_CommonData.yaml#/components/responses/default'</w:t>
      </w:r>
    </w:p>
    <w:p w14:paraId="236A39AB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331CAE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callbacks:</w:t>
      </w:r>
    </w:p>
    <w:p w14:paraId="6CE00498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statusNotification:</w:t>
      </w:r>
    </w:p>
    <w:p w14:paraId="691D1CB3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'{$request.body#/notifUri}':</w:t>
      </w:r>
    </w:p>
    <w:p w14:paraId="1CE2E502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post:</w:t>
      </w:r>
    </w:p>
    <w:p w14:paraId="4778395F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parameters:</w:t>
      </w:r>
    </w:p>
    <w:p w14:paraId="6A3DBB77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  - name: Content-Encoding</w:t>
      </w:r>
    </w:p>
    <w:p w14:paraId="5D4DA8C8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    in: header</w:t>
      </w:r>
    </w:p>
    <w:p w14:paraId="0750F7B9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    description: Content-Encoding, described in IETF RFC 7231</w:t>
      </w:r>
    </w:p>
    <w:p w14:paraId="483C195F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lastRenderedPageBreak/>
        <w:t xml:space="preserve">                  schema:</w:t>
      </w:r>
    </w:p>
    <w:p w14:paraId="44A62EF3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      type: string</w:t>
      </w:r>
    </w:p>
    <w:p w14:paraId="3663E729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requestBody:</w:t>
      </w:r>
    </w:p>
    <w:p w14:paraId="31A7E34A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  description: Notification Payload</w:t>
      </w:r>
    </w:p>
    <w:p w14:paraId="10C76E18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  content:</w:t>
      </w:r>
    </w:p>
    <w:p w14:paraId="4DD74AE3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    application/json:</w:t>
      </w:r>
    </w:p>
    <w:p w14:paraId="5760BAD5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      schema:</w:t>
      </w:r>
    </w:p>
    <w:p w14:paraId="34EC6B73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        $ref: '#/components/schemas/StatusNotifyReqData'</w:t>
      </w:r>
    </w:p>
    <w:p w14:paraId="6CE2EE18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responses:</w:t>
      </w:r>
    </w:p>
    <w:p w14:paraId="58D50E52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  '204':</w:t>
      </w:r>
    </w:p>
    <w:p w14:paraId="00934685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    description: Expected response to a successful callback processing</w:t>
      </w:r>
    </w:p>
    <w:p w14:paraId="2D0510EB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    headers:</w:t>
      </w:r>
    </w:p>
    <w:p w14:paraId="3666CE7B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      Accept-Encoding:</w:t>
      </w:r>
    </w:p>
    <w:p w14:paraId="210C1220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        description: Accept-Encoding, described in IETF RFC 7694</w:t>
      </w:r>
    </w:p>
    <w:p w14:paraId="672011B7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        schema:</w:t>
      </w:r>
    </w:p>
    <w:p w14:paraId="54548D3E" w14:textId="3E55F24D" w:rsidR="00A0708B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          type: string</w:t>
      </w:r>
    </w:p>
    <w:p w14:paraId="2C8B5321" w14:textId="77777777" w:rsidR="00256ACC" w:rsidRPr="00256ACC" w:rsidRDefault="00256ACC" w:rsidP="00256A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Meifang Zhu" w:date="2022-06-29T11:10:00Z"/>
          <w:rFonts w:ascii="Courier New" w:hAnsi="Courier New"/>
          <w:noProof/>
          <w:sz w:val="16"/>
          <w:lang w:eastAsia="en-GB"/>
        </w:rPr>
      </w:pPr>
      <w:ins w:id="10" w:author="Meifang Zhu" w:date="2022-06-29T11:10:00Z">
        <w:r w:rsidRPr="00256ACC">
          <w:rPr>
            <w:rFonts w:ascii="Courier New" w:hAnsi="Courier New"/>
            <w:noProof/>
            <w:sz w:val="16"/>
            <w:lang w:eastAsia="en-GB"/>
          </w:rPr>
          <w:t xml:space="preserve">                '307':</w:t>
        </w:r>
      </w:ins>
    </w:p>
    <w:p w14:paraId="7800E590" w14:textId="77777777" w:rsidR="00256ACC" w:rsidRPr="00256ACC" w:rsidRDefault="00256ACC" w:rsidP="00256A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Meifang Zhu" w:date="2022-06-29T11:10:00Z"/>
          <w:rFonts w:ascii="Courier New" w:hAnsi="Courier New"/>
          <w:noProof/>
          <w:sz w:val="16"/>
          <w:lang w:eastAsia="en-GB"/>
        </w:rPr>
      </w:pPr>
      <w:ins w:id="12" w:author="Meifang Zhu" w:date="2022-06-29T11:10:00Z">
        <w:r w:rsidRPr="00256ACC">
          <w:rPr>
            <w:rFonts w:ascii="Courier New" w:hAnsi="Courier New"/>
            <w:noProof/>
            <w:sz w:val="16"/>
            <w:lang w:eastAsia="en-GB"/>
          </w:rPr>
          <w:t xml:space="preserve">                  $ref: 'TS29571_CommonData.yaml#/components/responses/307'</w:t>
        </w:r>
      </w:ins>
    </w:p>
    <w:p w14:paraId="5573B794" w14:textId="77777777" w:rsidR="00256ACC" w:rsidRPr="00256ACC" w:rsidRDefault="00256ACC" w:rsidP="00256A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Meifang Zhu" w:date="2022-06-29T11:10:00Z"/>
          <w:rFonts w:ascii="Courier New" w:hAnsi="Courier New"/>
          <w:noProof/>
          <w:sz w:val="16"/>
          <w:lang w:eastAsia="en-GB"/>
        </w:rPr>
      </w:pPr>
      <w:ins w:id="14" w:author="Meifang Zhu" w:date="2022-06-29T11:10:00Z">
        <w:r w:rsidRPr="00256ACC">
          <w:rPr>
            <w:rFonts w:ascii="Courier New" w:hAnsi="Courier New"/>
            <w:noProof/>
            <w:sz w:val="16"/>
            <w:lang w:eastAsia="en-GB"/>
          </w:rPr>
          <w:t xml:space="preserve">                '308':</w:t>
        </w:r>
      </w:ins>
    </w:p>
    <w:p w14:paraId="023D3D2F" w14:textId="3D88F821" w:rsidR="00256ACC" w:rsidRPr="00C97B99" w:rsidRDefault="00256ACC" w:rsidP="00256A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15" w:author="Meifang Zhu" w:date="2022-06-29T11:10:00Z">
        <w:r w:rsidRPr="00256ACC">
          <w:rPr>
            <w:rFonts w:ascii="Courier New" w:hAnsi="Courier New"/>
            <w:noProof/>
            <w:sz w:val="16"/>
            <w:lang w:eastAsia="en-GB"/>
          </w:rPr>
          <w:t xml:space="preserve">                  $ref: 'TS29571_CommonData.yaml#/components/responses/308'</w:t>
        </w:r>
      </w:ins>
    </w:p>
    <w:p w14:paraId="4ABB75B7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  '400':</w:t>
      </w:r>
    </w:p>
    <w:p w14:paraId="149FC06E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    $ref: 'TS29571_CommonData.yaml#/components/responses/400'</w:t>
      </w:r>
    </w:p>
    <w:p w14:paraId="4FA5F25C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  '401':</w:t>
      </w:r>
    </w:p>
    <w:p w14:paraId="2C4F8851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    $ref: 'TS29571_CommonData.yaml#/components/responses/401'</w:t>
      </w:r>
    </w:p>
    <w:p w14:paraId="022D5D8D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  '403':</w:t>
      </w:r>
    </w:p>
    <w:p w14:paraId="216AA0B3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    $ref: 'TS29571_CommonData.yaml#/components/responses/403'</w:t>
      </w:r>
    </w:p>
    <w:p w14:paraId="12A3A888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  '404':</w:t>
      </w:r>
    </w:p>
    <w:p w14:paraId="2B85280C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    $ref: 'TS29571_CommonData.yaml#/components/responses/404'</w:t>
      </w:r>
    </w:p>
    <w:p w14:paraId="2E5E2881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  '411':</w:t>
      </w:r>
    </w:p>
    <w:p w14:paraId="6D44B607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    $ref: 'TS29571_CommonData.yaml#/components/responses/411'</w:t>
      </w:r>
    </w:p>
    <w:p w14:paraId="00080A3B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  '413':</w:t>
      </w:r>
    </w:p>
    <w:p w14:paraId="4F7D2B43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    $ref: 'TS29571_CommonData.yaml#/components/responses/413'</w:t>
      </w:r>
    </w:p>
    <w:p w14:paraId="0FF17B2B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  '415':</w:t>
      </w:r>
    </w:p>
    <w:p w14:paraId="3E0EC8DC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    $ref: 'TS29571_CommonData.yaml#/components/responses/415'</w:t>
      </w:r>
    </w:p>
    <w:p w14:paraId="583C6827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  '429':</w:t>
      </w:r>
    </w:p>
    <w:p w14:paraId="20747DE8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    $ref: 'TS29571_CommonData.yaml#/components/responses/429'</w:t>
      </w:r>
    </w:p>
    <w:p w14:paraId="300EE9AD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  '500':</w:t>
      </w:r>
    </w:p>
    <w:p w14:paraId="472754C2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    $ref: 'TS29571_CommonData.yaml#/components/responses/500'</w:t>
      </w:r>
    </w:p>
    <w:p w14:paraId="4AEB782F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  '501':</w:t>
      </w:r>
    </w:p>
    <w:p w14:paraId="466E7785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    $ref: 'TS29571_CommonData.yaml#/components/responses/501'</w:t>
      </w:r>
    </w:p>
    <w:p w14:paraId="16EBF7FE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  '503':</w:t>
      </w:r>
    </w:p>
    <w:p w14:paraId="75959A78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    $ref: 'TS29571_CommonData.yaml#/components/responses/503'</w:t>
      </w:r>
    </w:p>
    <w:p w14:paraId="0753ED93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  default:</w:t>
      </w:r>
    </w:p>
    <w:p w14:paraId="39CDDD2B" w14:textId="77777777" w:rsidR="00A0708B" w:rsidRPr="00C97B99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      $ref: 'TS29571_CommonData.yaml#/components/responses/default'</w:t>
      </w:r>
    </w:p>
    <w:p w14:paraId="29AAA060" w14:textId="4E65640E" w:rsidR="00A0708B" w:rsidRDefault="00A0708B" w:rsidP="00A07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A5E4FE" w14:textId="77777777" w:rsidR="00540C3E" w:rsidRPr="00A76218" w:rsidRDefault="00540C3E" w:rsidP="00540C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FF0000"/>
          <w:sz w:val="16"/>
        </w:rPr>
      </w:pPr>
      <w:r w:rsidRPr="00A76218">
        <w:rPr>
          <w:rFonts w:ascii="Courier New" w:hAnsi="Courier New"/>
          <w:noProof/>
          <w:color w:val="FF0000"/>
          <w:sz w:val="16"/>
        </w:rPr>
        <w:t>------skip for clarity------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68D5D" w14:textId="77777777" w:rsidR="00033991" w:rsidRDefault="00033991">
      <w:r>
        <w:separator/>
      </w:r>
    </w:p>
  </w:endnote>
  <w:endnote w:type="continuationSeparator" w:id="0">
    <w:p w14:paraId="0394D594" w14:textId="77777777" w:rsidR="00033991" w:rsidRDefault="00033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FB107" w14:textId="77777777" w:rsidR="00033991" w:rsidRDefault="00033991">
      <w:r>
        <w:separator/>
      </w:r>
    </w:p>
  </w:footnote>
  <w:footnote w:type="continuationSeparator" w:id="0">
    <w:p w14:paraId="1F9CB353" w14:textId="77777777" w:rsidR="00033991" w:rsidRDefault="000339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DD3D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DD3D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2AED8D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E41F4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4657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6847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C6A04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19E01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8AD1E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A6EF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E9A1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1009A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2A454EC8"/>
    <w:multiLevelType w:val="hybridMultilevel"/>
    <w:tmpl w:val="6E82C92E"/>
    <w:lvl w:ilvl="0" w:tplc="25466E7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64002"/>
    <w:multiLevelType w:val="hybridMultilevel"/>
    <w:tmpl w:val="C4020B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0562C7"/>
    <w:multiLevelType w:val="hybridMultilevel"/>
    <w:tmpl w:val="2C669EF6"/>
    <w:lvl w:ilvl="0" w:tplc="D09C796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8"/>
  </w:num>
  <w:num w:numId="17">
    <w:abstractNumId w:val="12"/>
  </w:num>
  <w:num w:numId="18">
    <w:abstractNumId w:val="14"/>
  </w:num>
  <w:num w:numId="19">
    <w:abstractNumId w:val="13"/>
  </w:num>
  <w:num w:numId="2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ADB"/>
    <w:rsid w:val="00016C2B"/>
    <w:rsid w:val="00022E4A"/>
    <w:rsid w:val="00033991"/>
    <w:rsid w:val="000628F9"/>
    <w:rsid w:val="000736E8"/>
    <w:rsid w:val="000A6394"/>
    <w:rsid w:val="000B7FED"/>
    <w:rsid w:val="000C038A"/>
    <w:rsid w:val="000C6598"/>
    <w:rsid w:val="000D44B3"/>
    <w:rsid w:val="0010086D"/>
    <w:rsid w:val="00121455"/>
    <w:rsid w:val="00145D43"/>
    <w:rsid w:val="00170768"/>
    <w:rsid w:val="001708DC"/>
    <w:rsid w:val="00175A34"/>
    <w:rsid w:val="00192C46"/>
    <w:rsid w:val="001A08B3"/>
    <w:rsid w:val="001A7B60"/>
    <w:rsid w:val="001B52F0"/>
    <w:rsid w:val="001B783C"/>
    <w:rsid w:val="001B7A65"/>
    <w:rsid w:val="001C6617"/>
    <w:rsid w:val="001E41F3"/>
    <w:rsid w:val="001F43A4"/>
    <w:rsid w:val="001F4D39"/>
    <w:rsid w:val="001F7254"/>
    <w:rsid w:val="00206DA3"/>
    <w:rsid w:val="002231D9"/>
    <w:rsid w:val="002234C3"/>
    <w:rsid w:val="0023318A"/>
    <w:rsid w:val="00256ACC"/>
    <w:rsid w:val="0026004D"/>
    <w:rsid w:val="002640DD"/>
    <w:rsid w:val="00275D12"/>
    <w:rsid w:val="00277991"/>
    <w:rsid w:val="00280D63"/>
    <w:rsid w:val="00284FEB"/>
    <w:rsid w:val="002860C4"/>
    <w:rsid w:val="0029518A"/>
    <w:rsid w:val="0029614F"/>
    <w:rsid w:val="002B5741"/>
    <w:rsid w:val="002D0268"/>
    <w:rsid w:val="002D12E7"/>
    <w:rsid w:val="002D42D4"/>
    <w:rsid w:val="002E472E"/>
    <w:rsid w:val="002E64DC"/>
    <w:rsid w:val="002F444C"/>
    <w:rsid w:val="00305409"/>
    <w:rsid w:val="00325AF4"/>
    <w:rsid w:val="00347623"/>
    <w:rsid w:val="003609EF"/>
    <w:rsid w:val="0036231A"/>
    <w:rsid w:val="00372054"/>
    <w:rsid w:val="00374DD4"/>
    <w:rsid w:val="003976F3"/>
    <w:rsid w:val="003D454E"/>
    <w:rsid w:val="003D5E70"/>
    <w:rsid w:val="003D65E2"/>
    <w:rsid w:val="003E1A36"/>
    <w:rsid w:val="003E3ED9"/>
    <w:rsid w:val="003F05E7"/>
    <w:rsid w:val="003F071C"/>
    <w:rsid w:val="003F08F5"/>
    <w:rsid w:val="003F3305"/>
    <w:rsid w:val="00410371"/>
    <w:rsid w:val="004242F1"/>
    <w:rsid w:val="00456E71"/>
    <w:rsid w:val="00475408"/>
    <w:rsid w:val="004825FB"/>
    <w:rsid w:val="00493AA8"/>
    <w:rsid w:val="004A4D3B"/>
    <w:rsid w:val="004B75B7"/>
    <w:rsid w:val="0051580D"/>
    <w:rsid w:val="00540C3E"/>
    <w:rsid w:val="00547111"/>
    <w:rsid w:val="00563541"/>
    <w:rsid w:val="00574F35"/>
    <w:rsid w:val="005838CA"/>
    <w:rsid w:val="005925FC"/>
    <w:rsid w:val="00592D74"/>
    <w:rsid w:val="005E2BC9"/>
    <w:rsid w:val="005E2C44"/>
    <w:rsid w:val="005F3535"/>
    <w:rsid w:val="0060182D"/>
    <w:rsid w:val="00621188"/>
    <w:rsid w:val="00622AF6"/>
    <w:rsid w:val="006257ED"/>
    <w:rsid w:val="0064780B"/>
    <w:rsid w:val="00665C47"/>
    <w:rsid w:val="0068526D"/>
    <w:rsid w:val="00687CDC"/>
    <w:rsid w:val="00695808"/>
    <w:rsid w:val="006A4108"/>
    <w:rsid w:val="006B402A"/>
    <w:rsid w:val="006B46FB"/>
    <w:rsid w:val="006D5707"/>
    <w:rsid w:val="006E21FB"/>
    <w:rsid w:val="006E55D1"/>
    <w:rsid w:val="00792342"/>
    <w:rsid w:val="007977A8"/>
    <w:rsid w:val="007B512A"/>
    <w:rsid w:val="007C2097"/>
    <w:rsid w:val="007D1233"/>
    <w:rsid w:val="007D6A07"/>
    <w:rsid w:val="007F7259"/>
    <w:rsid w:val="00802E4B"/>
    <w:rsid w:val="008040A8"/>
    <w:rsid w:val="008156AA"/>
    <w:rsid w:val="008279FA"/>
    <w:rsid w:val="00841D2B"/>
    <w:rsid w:val="00842452"/>
    <w:rsid w:val="008626E7"/>
    <w:rsid w:val="00870EE7"/>
    <w:rsid w:val="008863B9"/>
    <w:rsid w:val="0089666F"/>
    <w:rsid w:val="008A2B95"/>
    <w:rsid w:val="008A45A6"/>
    <w:rsid w:val="008A5C2E"/>
    <w:rsid w:val="008C4228"/>
    <w:rsid w:val="008F3789"/>
    <w:rsid w:val="008F686C"/>
    <w:rsid w:val="0091443E"/>
    <w:rsid w:val="009148DE"/>
    <w:rsid w:val="00916A68"/>
    <w:rsid w:val="00934697"/>
    <w:rsid w:val="00935DD5"/>
    <w:rsid w:val="00941E30"/>
    <w:rsid w:val="00976200"/>
    <w:rsid w:val="009777D9"/>
    <w:rsid w:val="00991B88"/>
    <w:rsid w:val="009A3D02"/>
    <w:rsid w:val="009A5753"/>
    <w:rsid w:val="009A579D"/>
    <w:rsid w:val="009B3DCC"/>
    <w:rsid w:val="009B7E4F"/>
    <w:rsid w:val="009E3297"/>
    <w:rsid w:val="009F2BB6"/>
    <w:rsid w:val="009F734F"/>
    <w:rsid w:val="00A0708B"/>
    <w:rsid w:val="00A246B6"/>
    <w:rsid w:val="00A45C13"/>
    <w:rsid w:val="00A47E70"/>
    <w:rsid w:val="00A50CF0"/>
    <w:rsid w:val="00A76218"/>
    <w:rsid w:val="00A7671C"/>
    <w:rsid w:val="00AA2CBC"/>
    <w:rsid w:val="00AA774C"/>
    <w:rsid w:val="00AB6770"/>
    <w:rsid w:val="00AC3D75"/>
    <w:rsid w:val="00AC5820"/>
    <w:rsid w:val="00AC744D"/>
    <w:rsid w:val="00AD09B8"/>
    <w:rsid w:val="00AD1CD8"/>
    <w:rsid w:val="00B258BB"/>
    <w:rsid w:val="00B459E8"/>
    <w:rsid w:val="00B52AAE"/>
    <w:rsid w:val="00B67B97"/>
    <w:rsid w:val="00B968C8"/>
    <w:rsid w:val="00BA3EC5"/>
    <w:rsid w:val="00BA51D9"/>
    <w:rsid w:val="00BA563D"/>
    <w:rsid w:val="00BB5DFC"/>
    <w:rsid w:val="00BD279D"/>
    <w:rsid w:val="00BD6BB8"/>
    <w:rsid w:val="00BE585F"/>
    <w:rsid w:val="00BE728A"/>
    <w:rsid w:val="00BF2268"/>
    <w:rsid w:val="00BF2A56"/>
    <w:rsid w:val="00C04512"/>
    <w:rsid w:val="00C12C92"/>
    <w:rsid w:val="00C322D7"/>
    <w:rsid w:val="00C43033"/>
    <w:rsid w:val="00C52441"/>
    <w:rsid w:val="00C66BA2"/>
    <w:rsid w:val="00C95985"/>
    <w:rsid w:val="00CB3182"/>
    <w:rsid w:val="00CB3228"/>
    <w:rsid w:val="00CB5EC6"/>
    <w:rsid w:val="00CC5026"/>
    <w:rsid w:val="00CC68D0"/>
    <w:rsid w:val="00CD7748"/>
    <w:rsid w:val="00CE1DA9"/>
    <w:rsid w:val="00D03F9A"/>
    <w:rsid w:val="00D06D51"/>
    <w:rsid w:val="00D1624E"/>
    <w:rsid w:val="00D1797C"/>
    <w:rsid w:val="00D24991"/>
    <w:rsid w:val="00D27782"/>
    <w:rsid w:val="00D50255"/>
    <w:rsid w:val="00D60EC8"/>
    <w:rsid w:val="00D66520"/>
    <w:rsid w:val="00D864AF"/>
    <w:rsid w:val="00DB04C1"/>
    <w:rsid w:val="00DB2371"/>
    <w:rsid w:val="00DE34CF"/>
    <w:rsid w:val="00E13F3D"/>
    <w:rsid w:val="00E17DC5"/>
    <w:rsid w:val="00E22364"/>
    <w:rsid w:val="00E22AF6"/>
    <w:rsid w:val="00E34898"/>
    <w:rsid w:val="00E4305B"/>
    <w:rsid w:val="00E53B23"/>
    <w:rsid w:val="00E660F0"/>
    <w:rsid w:val="00E704A5"/>
    <w:rsid w:val="00EB09B7"/>
    <w:rsid w:val="00EC3C63"/>
    <w:rsid w:val="00EC5544"/>
    <w:rsid w:val="00ED0FC3"/>
    <w:rsid w:val="00EE7D7C"/>
    <w:rsid w:val="00F10019"/>
    <w:rsid w:val="00F11F46"/>
    <w:rsid w:val="00F15DE3"/>
    <w:rsid w:val="00F25D98"/>
    <w:rsid w:val="00F300FB"/>
    <w:rsid w:val="00F663AB"/>
    <w:rsid w:val="00F75359"/>
    <w:rsid w:val="00FB6386"/>
    <w:rsid w:val="00FC3E86"/>
    <w:rsid w:val="00FC6BC8"/>
    <w:rsid w:val="00FD4A70"/>
    <w:rsid w:val="00FE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C3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1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0B7FED"/>
    <w:rPr>
      <w:b/>
      <w:bCs/>
    </w:rPr>
  </w:style>
  <w:style w:type="paragraph" w:styleId="DocumentMap">
    <w:name w:val="Document Map"/>
    <w:basedOn w:val="Normal"/>
    <w:link w:val="DocumentMapChar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234C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234C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234C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34C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234C3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2234C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E708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708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E7082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FE7082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D2778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D27782"/>
    <w:rPr>
      <w:rFonts w:eastAsia="Times New Roman"/>
      <w:color w:val="FF0000"/>
    </w:rPr>
  </w:style>
  <w:style w:type="character" w:customStyle="1" w:styleId="Heading1Char">
    <w:name w:val="Heading 1 Char"/>
    <w:basedOn w:val="DefaultParagraphFont"/>
    <w:link w:val="Heading1"/>
    <w:rsid w:val="00A0708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708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0708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0708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0708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0708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0708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0708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0708B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1"/>
    <w:semiHidden/>
    <w:unhideWhenUsed/>
    <w:rsid w:val="00A0708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semiHidden/>
    <w:rsid w:val="00A0708B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semiHidden/>
    <w:rsid w:val="00A0708B"/>
    <w:rPr>
      <w:rFonts w:ascii="Times New Roman" w:hAnsi="Times New Roman"/>
      <w:lang w:val="en-GB" w:eastAsia="en-GB"/>
    </w:rPr>
  </w:style>
  <w:style w:type="character" w:customStyle="1" w:styleId="HTMLPreformattedChar1">
    <w:name w:val="HTML Preformatted Char1"/>
    <w:basedOn w:val="DefaultParagraphFont"/>
    <w:semiHidden/>
    <w:rsid w:val="00A0708B"/>
    <w:rPr>
      <w:rFonts w:ascii="Consolas" w:eastAsia="Times New Roman" w:hAnsi="Consolas"/>
    </w:rPr>
  </w:style>
  <w:style w:type="character" w:customStyle="1" w:styleId="NoteHeadingChar1">
    <w:name w:val="Note Heading Char1"/>
    <w:basedOn w:val="DefaultParagraphFont"/>
    <w:semiHidden/>
    <w:rsid w:val="00A0708B"/>
    <w:rPr>
      <w:rFonts w:eastAsia="Times New Roman"/>
    </w:rPr>
  </w:style>
  <w:style w:type="character" w:customStyle="1" w:styleId="PLChar">
    <w:name w:val="PL Char"/>
    <w:link w:val="PL"/>
    <w:qFormat/>
    <w:locked/>
    <w:rsid w:val="00A0708B"/>
    <w:rPr>
      <w:rFonts w:ascii="Courier New" w:hAnsi="Courier New"/>
      <w:noProof/>
      <w:sz w:val="16"/>
      <w:lang w:val="en-GB" w:eastAsia="en-US"/>
    </w:rPr>
  </w:style>
  <w:style w:type="character" w:customStyle="1" w:styleId="MacroTextChar1">
    <w:name w:val="Macro Text Char1"/>
    <w:basedOn w:val="DefaultParagraphFont"/>
    <w:semiHidden/>
    <w:rsid w:val="00A0708B"/>
    <w:rPr>
      <w:rFonts w:ascii="Consolas" w:eastAsia="Times New Roman" w:hAnsi="Consolas"/>
    </w:rPr>
  </w:style>
  <w:style w:type="character" w:customStyle="1" w:styleId="EXCar">
    <w:name w:val="EX Car"/>
    <w:link w:val="EX"/>
    <w:qFormat/>
    <w:rsid w:val="00A0708B"/>
    <w:rPr>
      <w:rFonts w:ascii="Times New Roman" w:hAnsi="Times New Roman"/>
      <w:lang w:val="en-GB" w:eastAsia="en-US"/>
    </w:rPr>
  </w:style>
  <w:style w:type="character" w:customStyle="1" w:styleId="PlainTextChar1">
    <w:name w:val="Plain Text Char1"/>
    <w:basedOn w:val="DefaultParagraphFont"/>
    <w:semiHidden/>
    <w:rsid w:val="00A0708B"/>
    <w:rPr>
      <w:rFonts w:ascii="Consolas" w:eastAsia="Times New Roman" w:hAnsi="Consolas"/>
      <w:sz w:val="21"/>
      <w:szCs w:val="21"/>
    </w:rPr>
  </w:style>
  <w:style w:type="character" w:customStyle="1" w:styleId="BodyText2Char">
    <w:name w:val="Body Text 2 Char"/>
    <w:basedOn w:val="DefaultParagraphFont"/>
    <w:semiHidden/>
    <w:rsid w:val="00A0708B"/>
    <w:rPr>
      <w:rFonts w:eastAsia="Times New Roman"/>
    </w:rPr>
  </w:style>
  <w:style w:type="character" w:customStyle="1" w:styleId="FooterChar">
    <w:name w:val="Footer Char"/>
    <w:basedOn w:val="DefaultParagraphFont"/>
    <w:semiHidden/>
    <w:rsid w:val="00A0708B"/>
    <w:rPr>
      <w:rFonts w:eastAsia="Times New Roman"/>
    </w:rPr>
  </w:style>
  <w:style w:type="character" w:customStyle="1" w:styleId="BodyText3Char">
    <w:name w:val="Body Text 3 Char"/>
    <w:basedOn w:val="DefaultParagraphFont"/>
    <w:semiHidden/>
    <w:rsid w:val="00A0708B"/>
    <w:rPr>
      <w:rFonts w:eastAsia="Times New Roman"/>
      <w:sz w:val="16"/>
      <w:szCs w:val="16"/>
    </w:rPr>
  </w:style>
  <w:style w:type="character" w:customStyle="1" w:styleId="E-mailSignatureChar">
    <w:name w:val="E-mail Signature Char"/>
    <w:basedOn w:val="DefaultParagraphFont"/>
    <w:semiHidden/>
    <w:rsid w:val="00A0708B"/>
    <w:rPr>
      <w:rFonts w:eastAsia="Times New Roman"/>
    </w:rPr>
  </w:style>
  <w:style w:type="paragraph" w:customStyle="1" w:styleId="Guidance">
    <w:name w:val="Guidance"/>
    <w:basedOn w:val="Normal"/>
    <w:rsid w:val="00A0708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odyTextFirstIndentChar">
    <w:name w:val="Body Text First Indent Char"/>
    <w:basedOn w:val="BodyTextChar1"/>
    <w:semiHidden/>
    <w:rsid w:val="00A0708B"/>
    <w:rPr>
      <w:rFonts w:ascii="Times New Roman" w:hAnsi="Times New Roman"/>
      <w:lang w:val="en-GB" w:eastAsia="en-GB"/>
    </w:rPr>
  </w:style>
  <w:style w:type="character" w:customStyle="1" w:styleId="BalloonTextChar">
    <w:name w:val="Balloon Text Char"/>
    <w:rsid w:val="00A0708B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basedOn w:val="DefaultParagraphFont"/>
    <w:semiHidden/>
    <w:rsid w:val="00A0708B"/>
    <w:rPr>
      <w:rFonts w:eastAsia="Times New Roman"/>
    </w:rPr>
  </w:style>
  <w:style w:type="character" w:customStyle="1" w:styleId="BodyTextIndent2Char">
    <w:name w:val="Body Text Indent 2 Char"/>
    <w:basedOn w:val="DefaultParagraphFont"/>
    <w:semiHidden/>
    <w:rsid w:val="00A0708B"/>
    <w:rPr>
      <w:rFonts w:eastAsia="Times New Roman"/>
    </w:rPr>
  </w:style>
  <w:style w:type="character" w:customStyle="1" w:styleId="HeaderChar">
    <w:name w:val="Header Char"/>
    <w:basedOn w:val="DefaultParagraphFont"/>
    <w:semiHidden/>
    <w:rsid w:val="00A0708B"/>
    <w:rPr>
      <w:rFonts w:eastAsia="Times New Roman"/>
    </w:rPr>
  </w:style>
  <w:style w:type="character" w:customStyle="1" w:styleId="BodyTextFirstIndent2Char">
    <w:name w:val="Body Text First Indent 2 Char"/>
    <w:basedOn w:val="BodyTextIndentChar"/>
    <w:semiHidden/>
    <w:rsid w:val="00A0708B"/>
    <w:rPr>
      <w:rFonts w:eastAsia="Times New Roman"/>
    </w:rPr>
  </w:style>
  <w:style w:type="character" w:customStyle="1" w:styleId="BodyTextIndent3Char">
    <w:name w:val="Body Text Indent 3 Char"/>
    <w:basedOn w:val="DefaultParagraphFont"/>
    <w:semiHidden/>
    <w:rsid w:val="00A0708B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DefaultParagraphFont"/>
    <w:semiHidden/>
    <w:rsid w:val="00A0708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A0708B"/>
    <w:rPr>
      <w:rFonts w:eastAsia="Times New Roman"/>
      <w:i/>
      <w:iCs/>
      <w:color w:val="4F81BD" w:themeColor="accent1"/>
    </w:rPr>
  </w:style>
  <w:style w:type="character" w:customStyle="1" w:styleId="ClosingChar">
    <w:name w:val="Closing Char"/>
    <w:basedOn w:val="DefaultParagraphFont"/>
    <w:semiHidden/>
    <w:rsid w:val="00A0708B"/>
    <w:rPr>
      <w:rFonts w:eastAsia="Times New Roman"/>
    </w:rPr>
  </w:style>
  <w:style w:type="character" w:customStyle="1" w:styleId="CommentTextChar">
    <w:name w:val="Comment Text Char"/>
    <w:basedOn w:val="DefaultParagraphFont"/>
    <w:semiHidden/>
    <w:rsid w:val="00A0708B"/>
    <w:rPr>
      <w:rFonts w:eastAsia="Times New Roman"/>
    </w:rPr>
  </w:style>
  <w:style w:type="character" w:customStyle="1" w:styleId="DateChar">
    <w:name w:val="Date Char"/>
    <w:basedOn w:val="DefaultParagraphFont"/>
    <w:semiHidden/>
    <w:rsid w:val="00A0708B"/>
    <w:rPr>
      <w:rFonts w:eastAsia="Times New Roman"/>
    </w:rPr>
  </w:style>
  <w:style w:type="paragraph" w:styleId="Revision">
    <w:name w:val="Revision"/>
    <w:hidden/>
    <w:uiPriority w:val="99"/>
    <w:semiHidden/>
    <w:rsid w:val="00A0708B"/>
    <w:rPr>
      <w:rFonts w:ascii="Times New Roman" w:eastAsia="DengXian" w:hAnsi="Times New Roman"/>
      <w:lang w:val="en-GB" w:eastAsia="en-US"/>
    </w:rPr>
  </w:style>
  <w:style w:type="character" w:customStyle="1" w:styleId="EndnoteTextChar1">
    <w:name w:val="Endnote Text Char1"/>
    <w:basedOn w:val="DefaultParagraphFont"/>
    <w:rsid w:val="00A0708B"/>
    <w:rPr>
      <w:rFonts w:eastAsia="Times New Roman"/>
    </w:rPr>
  </w:style>
  <w:style w:type="character" w:customStyle="1" w:styleId="DocumentMapChar">
    <w:name w:val="Document Map Char"/>
    <w:rsid w:val="00A0708B"/>
    <w:rPr>
      <w:rFonts w:ascii="SimSun" w:eastAsia="SimSun"/>
      <w:sz w:val="18"/>
      <w:szCs w:val="18"/>
      <w:lang w:eastAsia="en-US"/>
    </w:rPr>
  </w:style>
  <w:style w:type="character" w:customStyle="1" w:styleId="QuoteChar1">
    <w:name w:val="Quote Char1"/>
    <w:basedOn w:val="DefaultParagraphFont"/>
    <w:uiPriority w:val="29"/>
    <w:rsid w:val="00A0708B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A0708B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A0708B"/>
    <w:rPr>
      <w:rFonts w:eastAsia="Times New Roman"/>
    </w:rPr>
  </w:style>
  <w:style w:type="character" w:customStyle="1" w:styleId="SubtitleChar1">
    <w:name w:val="Subtitle Char1"/>
    <w:basedOn w:val="DefaultParagraphFont"/>
    <w:rsid w:val="00A0708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A070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TMLAddressChar1">
    <w:name w:val="HTML Address Char1"/>
    <w:basedOn w:val="DefaultParagraphFont"/>
    <w:semiHidden/>
    <w:rsid w:val="00A0708B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A0708B"/>
    <w:rPr>
      <w:rFonts w:eastAsia="Times New Roman"/>
    </w:rPr>
  </w:style>
  <w:style w:type="character" w:customStyle="1" w:styleId="CommentSubjectChar">
    <w:name w:val="Comment Subject Char"/>
    <w:basedOn w:val="CommentTextChar"/>
    <w:semiHidden/>
    <w:rsid w:val="00A0708B"/>
    <w:rPr>
      <w:rFonts w:eastAsia="Times New Roman"/>
      <w:b/>
      <w:bCs/>
    </w:rPr>
  </w:style>
  <w:style w:type="character" w:customStyle="1" w:styleId="EXChar">
    <w:name w:val="EX Char"/>
    <w:locked/>
    <w:rsid w:val="00A0708B"/>
    <w:rPr>
      <w:rFonts w:ascii="Times New Roman" w:hAnsi="Times New Roman"/>
      <w:lang w:val="en-GB" w:eastAsia="en-US"/>
    </w:rPr>
  </w:style>
  <w:style w:type="character" w:customStyle="1" w:styleId="HeaderChar1">
    <w:name w:val="Header Char1"/>
    <w:basedOn w:val="DefaultParagraphFont"/>
    <w:link w:val="Header"/>
    <w:rsid w:val="00A0708B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0708B"/>
    <w:rPr>
      <w:rFonts w:ascii="Times New Roman" w:hAnsi="Times New Roman"/>
      <w:sz w:val="16"/>
      <w:lang w:val="en-GB" w:eastAsia="en-US"/>
    </w:rPr>
  </w:style>
  <w:style w:type="character" w:customStyle="1" w:styleId="FootnoteTextChar2">
    <w:name w:val="Footnote Text Char2"/>
    <w:basedOn w:val="DefaultParagraphFont"/>
    <w:semiHidden/>
    <w:rsid w:val="00A0708B"/>
    <w:rPr>
      <w:rFonts w:eastAsia="Times New Roman"/>
    </w:rPr>
  </w:style>
  <w:style w:type="character" w:customStyle="1" w:styleId="FooterChar1">
    <w:name w:val="Footer Char1"/>
    <w:basedOn w:val="DefaultParagraphFont"/>
    <w:link w:val="Footer"/>
    <w:rsid w:val="00A0708B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1">
    <w:name w:val="Comment Text Char1"/>
    <w:basedOn w:val="DefaultParagraphFont"/>
    <w:link w:val="CommentText"/>
    <w:semiHidden/>
    <w:rsid w:val="00A0708B"/>
    <w:rPr>
      <w:rFonts w:ascii="Times New Roman" w:hAnsi="Times New Roman"/>
      <w:lang w:val="en-GB" w:eastAsia="en-US"/>
    </w:rPr>
  </w:style>
  <w:style w:type="character" w:customStyle="1" w:styleId="CommentTextChar2">
    <w:name w:val="Comment Text Char2"/>
    <w:basedOn w:val="DefaultParagraphFont"/>
    <w:semiHidden/>
    <w:rsid w:val="00A0708B"/>
    <w:rPr>
      <w:rFonts w:eastAsia="Times New Roman"/>
    </w:rPr>
  </w:style>
  <w:style w:type="character" w:customStyle="1" w:styleId="BalloonTextChar1">
    <w:name w:val="Balloon Text Char1"/>
    <w:basedOn w:val="DefaultParagraphFont"/>
    <w:link w:val="BalloonText"/>
    <w:semiHidden/>
    <w:rsid w:val="00A0708B"/>
    <w:rPr>
      <w:rFonts w:ascii="Tahoma" w:hAnsi="Tahoma" w:cs="Tahoma"/>
      <w:sz w:val="16"/>
      <w:szCs w:val="16"/>
      <w:lang w:val="en-GB" w:eastAsia="en-US"/>
    </w:rPr>
  </w:style>
  <w:style w:type="character" w:customStyle="1" w:styleId="BalloonTextChar2">
    <w:name w:val="Balloon Text Char2"/>
    <w:basedOn w:val="DefaultParagraphFont"/>
    <w:semiHidden/>
    <w:rsid w:val="00A0708B"/>
    <w:rPr>
      <w:rFonts w:ascii="Segoe UI" w:eastAsia="Times New Roman" w:hAnsi="Segoe UI" w:cs="Segoe UI"/>
      <w:sz w:val="18"/>
      <w:szCs w:val="18"/>
    </w:rPr>
  </w:style>
  <w:style w:type="character" w:customStyle="1" w:styleId="CommentSubjectChar1">
    <w:name w:val="Comment Subject Char1"/>
    <w:basedOn w:val="CommentTextChar1"/>
    <w:link w:val="CommentSubject"/>
    <w:semiHidden/>
    <w:rsid w:val="00A0708B"/>
    <w:rPr>
      <w:rFonts w:ascii="Times New Roman" w:hAnsi="Times New Roman"/>
      <w:b/>
      <w:bCs/>
      <w:lang w:val="en-GB" w:eastAsia="en-US"/>
    </w:rPr>
  </w:style>
  <w:style w:type="character" w:customStyle="1" w:styleId="CommentSubjectChar2">
    <w:name w:val="Comment Subject Char2"/>
    <w:basedOn w:val="CommentTextChar2"/>
    <w:semiHidden/>
    <w:rsid w:val="00A0708B"/>
    <w:rPr>
      <w:rFonts w:eastAsia="Times New Roman"/>
      <w:b/>
      <w:bCs/>
    </w:rPr>
  </w:style>
  <w:style w:type="character" w:customStyle="1" w:styleId="DocumentMapChar1">
    <w:name w:val="Document Map Char1"/>
    <w:basedOn w:val="DefaultParagraphFont"/>
    <w:link w:val="DocumentMap"/>
    <w:semiHidden/>
    <w:rsid w:val="00A0708B"/>
    <w:rPr>
      <w:rFonts w:ascii="Tahoma" w:hAnsi="Tahoma" w:cs="Tahoma"/>
      <w:shd w:val="clear" w:color="auto" w:fill="000080"/>
      <w:lang w:val="en-GB" w:eastAsia="en-US"/>
    </w:rPr>
  </w:style>
  <w:style w:type="character" w:customStyle="1" w:styleId="DocumentMapChar2">
    <w:name w:val="Document Map Char2"/>
    <w:basedOn w:val="DefaultParagraphFont"/>
    <w:semiHidden/>
    <w:rsid w:val="00A0708B"/>
    <w:rPr>
      <w:rFonts w:ascii="Segoe UI" w:eastAsia="Times New Roman" w:hAnsi="Segoe UI" w:cs="Segoe UI"/>
      <w:sz w:val="16"/>
      <w:szCs w:val="16"/>
    </w:rPr>
  </w:style>
  <w:style w:type="paragraph" w:styleId="ListParagraph">
    <w:name w:val="List Paragraph"/>
    <w:basedOn w:val="Normal"/>
    <w:uiPriority w:val="34"/>
    <w:qFormat/>
    <w:rsid w:val="00A0708B"/>
    <w:pPr>
      <w:ind w:left="720"/>
      <w:contextualSpacing/>
    </w:pPr>
    <w:rPr>
      <w:rFonts w:eastAsia="SimSun"/>
    </w:rPr>
  </w:style>
  <w:style w:type="character" w:customStyle="1" w:styleId="Codechar">
    <w:name w:val="Code (char)"/>
    <w:uiPriority w:val="1"/>
    <w:qFormat/>
    <w:rsid w:val="00A0708B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B1Char1">
    <w:name w:val="B1 Char1"/>
    <w:rsid w:val="00A0708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A0708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A0708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semiHidden/>
    <w:unhideWhenUsed/>
    <w:rsid w:val="00A0708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semiHidden/>
    <w:rsid w:val="00A0708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semiHidden/>
    <w:unhideWhenUsed/>
    <w:rsid w:val="00A0708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semiHidden/>
    <w:rsid w:val="00A0708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unhideWhenUsed/>
    <w:rsid w:val="00A0708B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A0708B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semiHidden/>
    <w:unhideWhenUsed/>
    <w:rsid w:val="00A0708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semiHidden/>
    <w:rsid w:val="00A0708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semiHidden/>
    <w:unhideWhenUsed/>
    <w:rsid w:val="00A0708B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semiHidden/>
    <w:rsid w:val="00A0708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semiHidden/>
    <w:unhideWhenUsed/>
    <w:rsid w:val="00A0708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semiHidden/>
    <w:rsid w:val="00A0708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semiHidden/>
    <w:unhideWhenUsed/>
    <w:rsid w:val="00A0708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semiHidden/>
    <w:rsid w:val="00A0708B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0708B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semiHidden/>
    <w:unhideWhenUsed/>
    <w:rsid w:val="00A0708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semiHidden/>
    <w:rsid w:val="00A0708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1"/>
    <w:unhideWhenUsed/>
    <w:rsid w:val="00A0708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A0708B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1"/>
    <w:semiHidden/>
    <w:unhideWhenUsed/>
    <w:rsid w:val="00A0708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semiHidden/>
    <w:rsid w:val="00A0708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A0708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A0708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A0708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A0708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A0708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A0708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A0708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0708B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A0708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A0708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A0708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A0708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A0708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A0708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A0708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semiHidden/>
    <w:unhideWhenUsed/>
    <w:rsid w:val="00A0708B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708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708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A0708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A0708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A0708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A0708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A0708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A0708B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A0708B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A0708B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A070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A0708B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A0708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A0708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0708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A0708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A0708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A0708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A0708B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A0708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A0708B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0708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0708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A0708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A0708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A0708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A0708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0708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A0708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A0708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A0708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A0708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A0708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A0708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708B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1680</Words>
  <Characters>8910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Yong Yang</cp:lastModifiedBy>
  <cp:revision>2</cp:revision>
  <cp:lastPrinted>1899-12-31T23:00:00Z</cp:lastPrinted>
  <dcterms:created xsi:type="dcterms:W3CDTF">2022-08-09T19:11:00Z</dcterms:created>
  <dcterms:modified xsi:type="dcterms:W3CDTF">2022-08-09T19:11:00Z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